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lang w:val="en-US" w:eastAsia="zh-CN"/>
        </w:rPr>
        <w:t>4</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12778</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Chicago</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U.S.A </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Nov</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17</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7.16.2.1</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Further Discussion on </w:t>
      </w:r>
      <w:r>
        <w:rPr>
          <w:rFonts w:hint="eastAsia" w:ascii="Arial" w:hAnsi="Arial" w:eastAsia="宋体" w:cs="Arial"/>
          <w:b/>
          <w:sz w:val="22"/>
          <w:szCs w:val="22"/>
          <w:lang w:val="en-US" w:eastAsia="zh-CN"/>
        </w:rPr>
        <w:t xml:space="preserve">Functionality Mapping for CSI and BM </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ind w:left="0" w:leftChars="0" w:firstLineChars="0"/>
      </w:pPr>
      <w:r>
        <w:rPr>
          <w:rFonts w:hint="eastAsia"/>
        </w:rPr>
        <w:t>Introduction</w:t>
      </w:r>
    </w:p>
    <w:p>
      <w:pPr>
        <w:snapToGrid w:val="0"/>
        <w:spacing w:before="72" w:beforeLines="30" w:after="72" w:afterLines="30" w:line="288" w:lineRule="auto"/>
        <w:rPr>
          <w:rFonts w:hint="default" w:eastAsiaTheme="minorEastAsia"/>
          <w:lang w:val="en-US"/>
        </w:rPr>
      </w:pPr>
      <w:r>
        <w:rPr>
          <w:rFonts w:hint="eastAsia" w:eastAsiaTheme="minorEastAsia"/>
        </w:rPr>
        <w:t>I</w:t>
      </w:r>
      <w:r>
        <w:rPr>
          <w:rFonts w:hint="eastAsia" w:eastAsiaTheme="minorEastAsia"/>
          <w:lang w:val="en-US" w:eastAsia="zh-CN"/>
        </w:rPr>
        <w:t xml:space="preserve">n previous RAN2 meetings, the functionality mapping has been discussed in [1], and some initial agreements are achieved. However, there are also some FFS still in there, in this contribution, we would like to continue discussing the FFS part. In addition, in the original discussion, the CSI prediction is missing due to there is not enough discussion on that issue, however, the </w:t>
      </w:r>
    </w:p>
    <w:p>
      <w:pPr>
        <w:pStyle w:val="2"/>
        <w:spacing w:before="72" w:beforeLines="30" w:after="72" w:afterLines="30" w:line="288" w:lineRule="auto"/>
        <w:ind w:left="0" w:leftChars="0" w:firstLineChars="0"/>
        <w:rPr>
          <w:rFonts w:eastAsiaTheme="minorEastAsia"/>
        </w:rPr>
      </w:pPr>
      <w:r>
        <w:t>Discussion</w:t>
      </w:r>
    </w:p>
    <w:p>
      <w:pPr>
        <w:spacing w:before="156" w:beforeLines="50"/>
        <w:jc w:val="both"/>
        <w:rPr>
          <w:rFonts w:hint="eastAsia" w:ascii="Arial" w:hAnsi="Arial" w:eastAsia="宋体" w:cs="Arial"/>
          <w:b/>
          <w:bCs/>
          <w:i/>
          <w:iCs/>
          <w:u w:val="single"/>
          <w:lang w:val="en-US" w:eastAsia="zh-CN"/>
        </w:rPr>
      </w:pPr>
      <w:r>
        <w:rPr>
          <w:rFonts w:hint="eastAsia" w:ascii="Arial" w:hAnsi="Arial" w:eastAsia="宋体" w:cs="Arial"/>
          <w:b/>
          <w:bCs/>
          <w:i/>
          <w:iCs/>
          <w:u w:val="single"/>
          <w:lang w:val="en-US" w:eastAsia="zh-CN"/>
        </w:rPr>
        <w:t>CSI feedback enhancement:</w:t>
      </w:r>
    </w:p>
    <w:p>
      <w:pPr>
        <w:spacing w:before="156" w:beforeLines="50"/>
        <w:jc w:val="both"/>
        <w:rPr>
          <w:rFonts w:hint="eastAsia" w:ascii="Arial" w:hAnsi="Arial" w:eastAsia="宋体" w:cs="Arial"/>
          <w:b w:val="0"/>
          <w:bCs w:val="0"/>
          <w:i w:val="0"/>
          <w:iCs w:val="0"/>
          <w:u w:val="none"/>
          <w:lang w:val="en-US" w:eastAsia="zh-CN"/>
        </w:rPr>
      </w:pPr>
      <w:r>
        <w:rPr>
          <w:rFonts w:hint="eastAsia" w:ascii="Arial" w:hAnsi="Arial" w:eastAsia="宋体" w:cs="Arial"/>
          <w:b w:val="0"/>
          <w:bCs w:val="0"/>
          <w:i w:val="0"/>
          <w:iCs w:val="0"/>
          <w:u w:val="none"/>
          <w:lang w:val="en-US" w:eastAsia="zh-CN"/>
        </w:rPr>
        <w:t>In the [1], the mapping functions is shown as below:</w:t>
      </w:r>
    </w:p>
    <w:p>
      <w:pPr>
        <w:spacing w:before="156" w:beforeLines="50"/>
        <w:jc w:val="both"/>
        <w:rPr>
          <w:rFonts w:hint="default" w:ascii="Arial" w:hAnsi="Arial" w:eastAsia="宋体" w:cs="Arial"/>
          <w:b w:val="0"/>
          <w:bCs w:val="0"/>
          <w:i w:val="0"/>
          <w:iCs w:val="0"/>
          <w:u w:val="none"/>
          <w:lang w:val="en-US" w:eastAsia="zh-CN"/>
        </w:rPr>
      </w:pPr>
      <w:r>
        <w:rPr>
          <w:rFonts w:hint="eastAsia" w:ascii="Arial" w:hAnsi="Arial" w:eastAsia="宋体" w:cs="Arial"/>
          <w:b w:val="0"/>
          <w:bCs w:val="0"/>
          <w:i w:val="0"/>
          <w:iCs w:val="0"/>
          <w:u w:val="none"/>
          <w:lang w:val="en-US" w:eastAsia="zh-CN"/>
        </w:rPr>
        <w:t>--------------------------------------------  From R2-2308286 ------------------------------------------------------------------------</w:t>
      </w:r>
    </w:p>
    <w:p>
      <w:pPr>
        <w:jc w:val="center"/>
        <w:rPr>
          <w:rFonts w:ascii="Arial" w:hAnsi="Arial" w:eastAsia="宋体" w:cs="Arial"/>
          <w:lang w:val="en-US" w:eastAsia="zh-CN"/>
        </w:rPr>
      </w:pPr>
      <w:r>
        <w:rPr>
          <w:rFonts w:hint="eastAsia" w:ascii="Arial" w:hAnsi="Arial" w:eastAsia="宋体" w:cs="Arial"/>
          <w:lang w:val="en-US" w:eastAsia="zh-CN"/>
        </w:rPr>
        <w:t xml:space="preserve">Table 1: The mapping of functions to </w:t>
      </w:r>
      <w:r>
        <w:rPr>
          <w:rFonts w:hint="eastAsia" w:ascii="Arial" w:hAnsi="Arial" w:eastAsia="宋体" w:cs="Arial"/>
          <w:bCs/>
          <w:kern w:val="2"/>
          <w:lang w:val="en-US" w:eastAsia="zh-CN"/>
        </w:rPr>
        <w:t xml:space="preserve">physical </w:t>
      </w:r>
      <w:r>
        <w:rPr>
          <w:rFonts w:hint="eastAsia" w:ascii="Arial" w:hAnsi="Arial" w:eastAsia="宋体" w:cs="Arial"/>
          <w:lang w:val="en-US" w:eastAsia="zh-CN"/>
        </w:rPr>
        <w:t>entities for CSI compression with two-sided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p>
        </w:tc>
        <w:tc>
          <w:tcPr>
            <w:tcW w:w="316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563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16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563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 OTT server</w:t>
            </w:r>
            <w:r>
              <w:rPr>
                <w:rFonts w:hint="eastAsia" w:ascii="Arial" w:hAnsi="Arial" w:eastAsia="宋体" w:cs="Arial"/>
                <w:lang w:val="en-US" w:eastAsia="zh-CN"/>
              </w:rPr>
              <w:t>, UE, [FFS: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5637" w:type="dxa"/>
            <w:vAlign w:val="center"/>
          </w:tcPr>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1: gNB-&gt;UE, </w:t>
            </w:r>
            <w:r>
              <w:rPr>
                <w:rFonts w:hint="eastAsia" w:ascii="Arial" w:hAnsi="Arial" w:eastAsia="宋体" w:cs="Arial"/>
                <w:lang w:val="en-US" w:eastAsia="zh-CN"/>
              </w:rPr>
              <w:t xml:space="preserve">or OAM-&gt;gNB&amp;UE, </w:t>
            </w:r>
            <w:r>
              <w:rPr>
                <w:rFonts w:ascii="Arial" w:hAnsi="Arial" w:eastAsia="宋体" w:cs="Arial"/>
                <w:lang w:val="en-US" w:eastAsia="zh-CN"/>
              </w:rPr>
              <w:t>or OTT server-&gt;gNB</w:t>
            </w:r>
            <w:r>
              <w:rPr>
                <w:rFonts w:hint="eastAsia" w:ascii="Arial" w:hAnsi="Arial" w:eastAsia="宋体" w:cs="Arial"/>
                <w:lang w:val="en-US" w:eastAsia="zh-CN"/>
              </w:rPr>
              <w:t>&amp;UE, or UE-&gt;gNB, [FFS: CN-&gt;gNB&amp;UE]</w:t>
            </w:r>
          </w:p>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3: </w:t>
            </w:r>
          </w:p>
          <w:p>
            <w:pPr>
              <w:widowControl w:val="0"/>
              <w:numPr>
                <w:ilvl w:val="0"/>
                <w:numId w:val="12"/>
              </w:numPr>
              <w:spacing w:after="0" w:line="240" w:lineRule="auto"/>
              <w:rPr>
                <w:rFonts w:ascii="Arial" w:hAnsi="Arial" w:eastAsia="宋体" w:cs="Arial"/>
                <w:lang w:val="en-US" w:eastAsia="zh-CN"/>
              </w:rPr>
            </w:pPr>
            <w:r>
              <w:rPr>
                <w:rFonts w:hint="eastAsia" w:ascii="Arial" w:hAnsi="Arial" w:eastAsia="宋体" w:cs="Arial"/>
                <w:lang w:val="en-US" w:eastAsia="zh-CN"/>
              </w:rPr>
              <w:t xml:space="preserve">For UE part of two-sided model: OTT server-&gt;UE, [FFS: CN-&gt;UE]; </w:t>
            </w:r>
          </w:p>
          <w:p>
            <w:pPr>
              <w:widowControl w:val="0"/>
              <w:numPr>
                <w:ilvl w:val="0"/>
                <w:numId w:val="12"/>
              </w:numPr>
              <w:spacing w:after="0" w:line="240" w:lineRule="auto"/>
              <w:rPr>
                <w:rFonts w:ascii="Arial" w:hAnsi="Arial" w:eastAsia="宋体" w:cs="Arial"/>
                <w:lang w:val="en-US" w:eastAsia="zh-CN"/>
              </w:rPr>
            </w:pPr>
            <w:r>
              <w:rPr>
                <w:rFonts w:hint="eastAsia" w:ascii="Arial" w:hAnsi="Arial" w:eastAsia="宋体" w:cs="Arial"/>
                <w:lang w:val="en-US" w:eastAsia="zh-CN"/>
              </w:rPr>
              <w:t xml:space="preserve">For NW part of two-sided model: OAM-&gt;gNB, [FFS: CN-&gt;gNB];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167"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NW</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gNB</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 xml:space="preserve">NW-side: </w:t>
            </w:r>
            <w:r>
              <w:rPr>
                <w:rFonts w:hint="eastAsia" w:ascii="Arial" w:hAnsi="Arial" w:eastAsia="宋体" w:cs="Arial"/>
                <w:kern w:val="2"/>
                <w:lang w:val="en-US" w:eastAsia="zh-CN"/>
              </w:rPr>
              <w:t>NW monitors the performance</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UE-side: UE</w:t>
            </w:r>
            <w:r>
              <w:rPr>
                <w:rFonts w:hint="eastAsia" w:ascii="Arial" w:hAnsi="Arial" w:eastAsia="宋体" w:cs="Arial"/>
                <w:kern w:val="2"/>
                <w:lang w:val="en-US" w:eastAsia="zh-CN"/>
              </w:rPr>
              <w:t xml:space="preserve"> monitors the performance and may report to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167"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 xml:space="preserve">Model/functionality control (selection, (de)activation, switching, </w:t>
            </w:r>
            <w:r>
              <w:rPr>
                <w:rFonts w:hint="eastAsia" w:ascii="Arial" w:hAnsi="Arial" w:eastAsia="宋体" w:cs="Arial"/>
                <w:bCs/>
                <w:kern w:val="2"/>
                <w:lang w:val="en-US" w:eastAsia="zh-CN"/>
              </w:rPr>
              <w:t xml:space="preserve">updating, </w:t>
            </w:r>
            <w:r>
              <w:rPr>
                <w:rFonts w:ascii="Arial" w:hAnsi="Arial" w:eastAsia="宋体" w:cs="Arial"/>
                <w:bCs/>
                <w:kern w:val="2"/>
                <w:lang w:val="en-US" w:eastAsia="zh-CN"/>
              </w:rPr>
              <w:t>fallback)</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[FFS: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w:t>
      </w:r>
      <w:r>
        <w:rPr>
          <w:rFonts w:ascii="Arial" w:hAnsi="Arial" w:eastAsia="宋体" w:cs="Arial"/>
          <w:lang w:val="en-US" w:eastAsia="zh-CN"/>
        </w:rPr>
        <w:t>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jc w:val="both"/>
        <w:rPr>
          <w:rFonts w:hint="default" w:ascii="Arial" w:hAnsi="Arial" w:eastAsia="宋体" w:cs="Arial"/>
          <w:lang w:val="en-US" w:eastAsia="zh-CN"/>
        </w:rPr>
      </w:pPr>
      <w:r>
        <w:rPr>
          <w:rFonts w:hint="default" w:ascii="Arial" w:hAnsi="Arial" w:eastAsia="宋体" w:cs="Arial"/>
          <w:lang w:val="en-US" w:eastAsia="zh-CN"/>
        </w:rPr>
        <w:t xml:space="preserve">Note 3: Whether/how OAM is to be involved may need to consult RAN3, SA5. </w:t>
      </w:r>
    </w:p>
    <w:p>
      <w:pPr>
        <w:spacing w:after="0" w:line="240" w:lineRule="auto"/>
        <w:jc w:val="both"/>
        <w:rPr>
          <w:rFonts w:hint="default" w:eastAsiaTheme="minorEastAsia"/>
          <w:b w:val="0"/>
          <w:bCs w:val="0"/>
          <w:i w:val="0"/>
          <w:lang w:val="en-US" w:eastAsia="zh-CN"/>
        </w:rPr>
      </w:pPr>
      <w:r>
        <w:rPr>
          <w:rFonts w:hint="eastAsia" w:ascii="Arial" w:hAnsi="Arial" w:eastAsia="宋体" w:cs="Arial"/>
          <w:lang w:val="en-US" w:eastAsia="zh-CN"/>
        </w:rPr>
        <w:t xml:space="preserve">Note 4: Whether/how CN is </w:t>
      </w:r>
      <w:r>
        <w:rPr>
          <w:rFonts w:hint="default" w:ascii="Arial" w:hAnsi="Arial" w:eastAsia="宋体" w:cs="Arial"/>
          <w:lang w:val="en-US" w:eastAsia="zh-CN"/>
        </w:rPr>
        <w:t xml:space="preserve">to be involved may need to consult </w:t>
      </w:r>
      <w:r>
        <w:rPr>
          <w:rFonts w:hint="eastAsia" w:ascii="Arial" w:hAnsi="Arial" w:eastAsia="宋体" w:cs="Arial"/>
          <w:lang w:val="en-US" w:eastAsia="zh-CN"/>
        </w:rPr>
        <w:t xml:space="preserve">RAN3, </w:t>
      </w:r>
      <w:r>
        <w:rPr>
          <w:rFonts w:hint="default" w:ascii="Arial" w:hAnsi="Arial" w:eastAsia="宋体" w:cs="Arial"/>
          <w:lang w:val="en-US" w:eastAsia="zh-CN"/>
        </w:rPr>
        <w:t>SA</w:t>
      </w:r>
      <w:r>
        <w:rPr>
          <w:rFonts w:hint="eastAsia" w:ascii="Arial" w:hAnsi="Arial" w:eastAsia="宋体" w:cs="Arial"/>
          <w:lang w:val="en-US" w:eastAsia="zh-CN"/>
        </w:rPr>
        <w:t>2</w:t>
      </w:r>
      <w:r>
        <w:rPr>
          <w:rFonts w:hint="default" w:ascii="Arial" w:hAnsi="Arial" w:eastAsia="宋体" w:cs="Arial"/>
          <w:lang w:val="en-US" w:eastAsia="zh-CN"/>
        </w:rPr>
        <w:t>.</w:t>
      </w:r>
    </w:p>
    <w:p>
      <w:pPr>
        <w:spacing w:before="156" w:beforeLines="50"/>
        <w:jc w:val="both"/>
        <w:rPr>
          <w:rFonts w:hint="default" w:ascii="Arial" w:hAnsi="Arial" w:eastAsia="宋体" w:cs="Arial"/>
          <w:b w:val="0"/>
          <w:bCs w:val="0"/>
          <w:i w:val="0"/>
          <w:iCs w:val="0"/>
          <w:u w:val="none"/>
          <w:lang w:val="en-US" w:eastAsia="zh-CN"/>
        </w:rPr>
      </w:pPr>
      <w:r>
        <w:rPr>
          <w:rFonts w:hint="eastAsia" w:ascii="Arial" w:hAnsi="Arial" w:eastAsia="宋体" w:cs="Arial"/>
          <w:b w:val="0"/>
          <w:bCs w:val="0"/>
          <w:i w:val="0"/>
          <w:iCs w:val="0"/>
          <w:u w:val="none"/>
          <w:lang w:val="en-US" w:eastAsia="zh-CN"/>
        </w:rPr>
        <w:t>--------------------------------------------  From R2-2308286 ------------------------------------------------------------------------</w:t>
      </w:r>
    </w:p>
    <w:p>
      <w:pPr>
        <w:bidi w:val="0"/>
        <w:rPr>
          <w:rFonts w:hint="eastAsia" w:eastAsia="宋体"/>
          <w:lang w:val="en-US" w:eastAsia="zh-CN"/>
        </w:rPr>
      </w:pPr>
      <w:r>
        <w:rPr>
          <w:rFonts w:hint="eastAsia" w:eastAsia="宋体"/>
          <w:lang w:val="en-US" w:eastAsia="zh-CN"/>
        </w:rPr>
        <w:t>According to above agreement table, there is an FFS whether the CN can be a logical entity for training the model, Furthermore, it also bring the FFS whether the CN can be a logical entity for the model transfer/delivery. In our understanding, the CSI feedback in only located at gNB and/or OAM, not can be at CN due to the high price of model transfer/delivery between CN and gNB. Meanwhile, the CN also have no any CSI related data with regarding to lower layers, there is no any motivation to make the model training at CN and transfer the data from gNB to CN.</w:t>
      </w:r>
    </w:p>
    <w:p>
      <w:pPr>
        <w:bidi w:val="0"/>
        <w:rPr>
          <w:rFonts w:hint="eastAsia" w:eastAsia="宋体"/>
          <w:lang w:val="en-US" w:eastAsia="zh-CN"/>
        </w:rPr>
      </w:pPr>
      <w:r>
        <w:rPr>
          <w:rFonts w:hint="eastAsia" w:eastAsia="宋体"/>
          <w:lang w:val="en-US" w:eastAsia="zh-CN"/>
        </w:rPr>
        <w:t>Regarding the second FFS: whether the UE can be the logical node for model/functionality control. According to the current TR, the following description for model/functionality monitoring is found:</w:t>
      </w:r>
    </w:p>
    <w:p>
      <w:pPr>
        <w:pStyle w:val="57"/>
        <w:widowControl/>
        <w:pBdr>
          <w:top w:val="single" w:color="auto" w:sz="4" w:space="0"/>
          <w:left w:val="single" w:color="auto" w:sz="4" w:space="0"/>
          <w:bottom w:val="single" w:color="auto" w:sz="4" w:space="0"/>
          <w:right w:val="single" w:color="auto" w:sz="4" w:space="0"/>
        </w:pBdr>
        <w:rPr>
          <w:lang w:val="en-US"/>
        </w:rPr>
      </w:pPr>
      <w:r>
        <w:rPr>
          <w:rFonts w:hint="eastAsia" w:eastAsia="宋体"/>
          <w:lang w:val="en-US" w:eastAsia="zh-CN"/>
        </w:rPr>
        <w:t>TR 38.843:</w:t>
      </w:r>
      <w:r>
        <w:rPr>
          <w:lang w:val="en-US"/>
        </w:rPr>
        <w:tab/>
      </w:r>
    </w:p>
    <w:p>
      <w:pPr>
        <w:pStyle w:val="57"/>
        <w:widowControl/>
        <w:pBdr>
          <w:top w:val="single" w:color="auto" w:sz="4" w:space="0"/>
          <w:left w:val="single" w:color="auto" w:sz="4" w:space="0"/>
          <w:bottom w:val="single" w:color="auto" w:sz="4" w:space="0"/>
          <w:right w:val="single" w:color="auto" w:sz="4" w:space="0"/>
        </w:pBdr>
        <w:rPr>
          <w:lang w:val="en-US"/>
        </w:rPr>
      </w:pPr>
      <w:r>
        <w:rPr>
          <w:rFonts w:hint="eastAsia" w:eastAsia="宋体"/>
          <w:lang w:val="en-US" w:eastAsia="zh-CN"/>
        </w:rPr>
        <w:t>-</w:t>
      </w:r>
      <w:r>
        <w:rPr>
          <w:rFonts w:hint="eastAsia" w:eastAsia="宋体"/>
          <w:lang w:val="en-US" w:eastAsia="zh-CN"/>
        </w:rPr>
        <w:tab/>
      </w:r>
      <w:r>
        <w:rPr>
          <w:lang w:val="en-US"/>
        </w:rPr>
        <w:t>NW-side performance monitoring:</w:t>
      </w:r>
      <w:r>
        <w:rPr>
          <w:highlight w:val="green"/>
          <w:lang w:val="en-US"/>
        </w:rPr>
        <w:t xml:space="preserve"> NW</w:t>
      </w:r>
      <w:r>
        <w:rPr>
          <w:lang w:val="en-US"/>
        </w:rPr>
        <w:t xml:space="preserve"> monitors the performance and </w:t>
      </w:r>
      <w:r>
        <w:rPr>
          <w:highlight w:val="green"/>
          <w:lang w:val="en-US"/>
        </w:rPr>
        <w:t>make decisions of model/functionality activation/ deactivation/updating/switching</w:t>
      </w:r>
      <w:r>
        <w:rPr>
          <w:lang w:val="en-US"/>
        </w:rPr>
        <w:t xml:space="preserve">.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pPr>
        <w:pStyle w:val="57"/>
        <w:widowControl/>
        <w:pBdr>
          <w:top w:val="single" w:color="auto" w:sz="4" w:space="0"/>
          <w:left w:val="single" w:color="auto" w:sz="4" w:space="0"/>
          <w:bottom w:val="single" w:color="auto" w:sz="4" w:space="0"/>
          <w:right w:val="single" w:color="auto" w:sz="4" w:space="0"/>
        </w:pBdr>
        <w:rPr>
          <w:lang w:val="en-US"/>
        </w:rPr>
      </w:pPr>
      <w:r>
        <w:rPr>
          <w:lang w:val="en-US"/>
        </w:rPr>
        <w:t>-</w:t>
      </w:r>
      <w:r>
        <w:rPr>
          <w:lang w:val="en-US"/>
        </w:rPr>
        <w:tab/>
      </w:r>
      <w:r>
        <w:rPr>
          <w:lang w:val="en-US"/>
        </w:rPr>
        <w:t>UE-side performance monitoring: UE monitors the performance and reports to Network,</w:t>
      </w:r>
      <w:r>
        <w:rPr>
          <w:highlight w:val="green"/>
          <w:lang w:val="en-US"/>
        </w:rPr>
        <w:t xml:space="preserve"> NW makes decisions of model/functionality activation/deactivation/updating/switching.</w:t>
      </w:r>
      <w:r>
        <w:rPr>
          <w:lang w:val="en-US"/>
        </w:rPr>
        <w:t xml:space="preserve"> Impact on triggering and means for reporting the monitoring metrics, including periodic/semi-persistent and aperiodic reporting, and other reporting initiated from UE, are not precluded.</w:t>
      </w:r>
    </w:p>
    <w:p>
      <w:pPr>
        <w:bidi w:val="0"/>
        <w:rPr>
          <w:rFonts w:hint="default" w:eastAsia="宋体"/>
          <w:lang w:val="en-US" w:eastAsia="zh-CN"/>
        </w:rPr>
      </w:pPr>
      <w:r>
        <w:rPr>
          <w:rFonts w:hint="eastAsia" w:eastAsia="宋体"/>
          <w:lang w:val="en-US" w:eastAsia="zh-CN"/>
        </w:rPr>
        <w:t>It can be seen that, according to the above TR, the NW is the decision maker. So the [FFS：UE] can be removed.</w:t>
      </w:r>
    </w:p>
    <w:p>
      <w:pPr>
        <w:pStyle w:val="23"/>
        <w:bidi w:val="0"/>
        <w:rPr>
          <w:rFonts w:hint="default"/>
          <w:lang w:val="en-US" w:eastAsia="zh-CN"/>
        </w:rPr>
      </w:pPr>
      <w:bookmarkStart w:id="0" w:name="_Toc18105"/>
      <w:r>
        <w:rPr>
          <w:rFonts w:hint="eastAsia"/>
          <w:i w:val="0"/>
          <w:iCs w:val="0"/>
          <w:lang w:val="en-US" w:eastAsia="zh-CN"/>
        </w:rPr>
        <w:t>Capture the below table into TR 38.843 by removing the CN as the logical node for model training and model transfer and the UE as the logical node from model/functionality control.</w:t>
      </w:r>
      <w:bookmarkEnd w:id="0"/>
    </w:p>
    <w:p>
      <w:pPr>
        <w:jc w:val="center"/>
        <w:rPr>
          <w:rFonts w:ascii="Arial" w:hAnsi="Arial" w:eastAsia="宋体" w:cs="Arial"/>
          <w:lang w:val="en-US" w:eastAsia="zh-CN"/>
        </w:rPr>
      </w:pPr>
      <w:r>
        <w:rPr>
          <w:rFonts w:hint="eastAsia" w:ascii="Arial" w:hAnsi="Arial" w:eastAsia="宋体" w:cs="Arial"/>
          <w:lang w:val="en-US" w:eastAsia="zh-CN"/>
        </w:rPr>
        <w:t xml:space="preserve">Table 1: The mapping of functions to </w:t>
      </w:r>
      <w:r>
        <w:rPr>
          <w:rFonts w:hint="eastAsia" w:ascii="Arial" w:hAnsi="Arial" w:eastAsia="宋体" w:cs="Arial"/>
          <w:bCs/>
          <w:kern w:val="2"/>
          <w:lang w:val="en-US" w:eastAsia="zh-CN"/>
        </w:rPr>
        <w:t xml:space="preserve">physical </w:t>
      </w:r>
      <w:r>
        <w:rPr>
          <w:rFonts w:hint="eastAsia" w:ascii="Arial" w:hAnsi="Arial" w:eastAsia="宋体" w:cs="Arial"/>
          <w:lang w:val="en-US" w:eastAsia="zh-CN"/>
        </w:rPr>
        <w:t>entities for CSI compression with two-sided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p>
        </w:tc>
        <w:tc>
          <w:tcPr>
            <w:tcW w:w="316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563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16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563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 OTT server</w:t>
            </w:r>
            <w:r>
              <w:rPr>
                <w:rFonts w:hint="eastAsia" w:ascii="Arial" w:hAnsi="Arial" w:eastAsia="宋体" w:cs="Arial"/>
                <w:lang w:val="en-US" w:eastAsia="zh-CN"/>
              </w:rPr>
              <w:t>, UE</w:t>
            </w:r>
            <w:del w:id="0" w:author="ZTE DF" w:date="2023-11-02T20:14:53Z">
              <w:r>
                <w:rPr>
                  <w:rFonts w:hint="eastAsia" w:ascii="Arial" w:hAnsi="Arial" w:eastAsia="宋体" w:cs="Arial"/>
                  <w:lang w:val="en-US" w:eastAsia="zh-CN"/>
                </w:rPr>
                <w:delText>, [FFS: CN]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5637" w:type="dxa"/>
            <w:vAlign w:val="center"/>
          </w:tcPr>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1: gNB-&gt;UE, </w:t>
            </w:r>
            <w:r>
              <w:rPr>
                <w:rFonts w:hint="eastAsia" w:ascii="Arial" w:hAnsi="Arial" w:eastAsia="宋体" w:cs="Arial"/>
                <w:lang w:val="en-US" w:eastAsia="zh-CN"/>
              </w:rPr>
              <w:t xml:space="preserve">or OAM-&gt;gNB&amp;UE, </w:t>
            </w:r>
            <w:r>
              <w:rPr>
                <w:rFonts w:ascii="Arial" w:hAnsi="Arial" w:eastAsia="宋体" w:cs="Arial"/>
                <w:lang w:val="en-US" w:eastAsia="zh-CN"/>
              </w:rPr>
              <w:t>or OTT server-&gt;gNB</w:t>
            </w:r>
            <w:r>
              <w:rPr>
                <w:rFonts w:hint="eastAsia" w:ascii="Arial" w:hAnsi="Arial" w:eastAsia="宋体" w:cs="Arial"/>
                <w:lang w:val="en-US" w:eastAsia="zh-CN"/>
              </w:rPr>
              <w:t>&amp;UE, or UE-&gt;gNB, [FFS: CN-&gt;gNB&amp;UE]</w:t>
            </w:r>
          </w:p>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3: </w:t>
            </w:r>
          </w:p>
          <w:p>
            <w:pPr>
              <w:widowControl w:val="0"/>
              <w:numPr>
                <w:ilvl w:val="0"/>
                <w:numId w:val="12"/>
              </w:numPr>
              <w:spacing w:after="0" w:line="240" w:lineRule="auto"/>
              <w:rPr>
                <w:rFonts w:ascii="Arial" w:hAnsi="Arial" w:eastAsia="宋体" w:cs="Arial"/>
                <w:lang w:val="en-US" w:eastAsia="zh-CN"/>
              </w:rPr>
            </w:pPr>
            <w:r>
              <w:rPr>
                <w:rFonts w:hint="eastAsia" w:ascii="Arial" w:hAnsi="Arial" w:eastAsia="宋体" w:cs="Arial"/>
                <w:lang w:val="en-US" w:eastAsia="zh-CN"/>
              </w:rPr>
              <w:t>For UE part of two-sided model: OTT server-&gt;UE</w:t>
            </w:r>
            <w:del w:id="1" w:author="ZTE DF" w:date="2023-11-02T20:15:00Z">
              <w:r>
                <w:rPr>
                  <w:rFonts w:hint="eastAsia" w:ascii="Arial" w:hAnsi="Arial" w:eastAsia="宋体" w:cs="Arial"/>
                  <w:lang w:val="en-US" w:eastAsia="zh-CN"/>
                </w:rPr>
                <w:delText>, [FFS: CN-&gt;UE]</w:delText>
              </w:r>
            </w:del>
            <w:r>
              <w:rPr>
                <w:rFonts w:hint="eastAsia" w:ascii="Arial" w:hAnsi="Arial" w:eastAsia="宋体" w:cs="Arial"/>
                <w:lang w:val="en-US" w:eastAsia="zh-CN"/>
              </w:rPr>
              <w:t xml:space="preserve">; </w:t>
            </w:r>
          </w:p>
          <w:p>
            <w:pPr>
              <w:widowControl w:val="0"/>
              <w:numPr>
                <w:ilvl w:val="0"/>
                <w:numId w:val="12"/>
              </w:numPr>
              <w:spacing w:after="0" w:line="240" w:lineRule="auto"/>
              <w:rPr>
                <w:rFonts w:ascii="Arial" w:hAnsi="Arial" w:eastAsia="宋体" w:cs="Arial"/>
                <w:lang w:val="en-US" w:eastAsia="zh-CN"/>
              </w:rPr>
            </w:pPr>
            <w:r>
              <w:rPr>
                <w:rFonts w:hint="eastAsia" w:ascii="Arial" w:hAnsi="Arial" w:eastAsia="宋体" w:cs="Arial"/>
                <w:lang w:val="en-US" w:eastAsia="zh-CN"/>
              </w:rPr>
              <w:t>For NW part of two-sided model: OAM-&gt;gNB,</w:t>
            </w:r>
            <w:del w:id="2" w:author="ZTE DF" w:date="2023-11-02T20:15:04Z">
              <w:r>
                <w:rPr>
                  <w:rFonts w:hint="eastAsia" w:ascii="Arial" w:hAnsi="Arial" w:eastAsia="宋体" w:cs="Arial"/>
                  <w:lang w:val="en-US" w:eastAsia="zh-CN"/>
                </w:rPr>
                <w:delText xml:space="preserve"> [FFS: CN-&gt;gNB]</w:delText>
              </w:r>
            </w:del>
            <w:r>
              <w:rPr>
                <w:rFonts w:hint="eastAsia"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167"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NW</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gNB</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 xml:space="preserve">NW-side: </w:t>
            </w:r>
            <w:r>
              <w:rPr>
                <w:rFonts w:hint="eastAsia" w:ascii="Arial" w:hAnsi="Arial" w:eastAsia="宋体" w:cs="Arial"/>
                <w:kern w:val="2"/>
                <w:lang w:val="en-US" w:eastAsia="zh-CN"/>
              </w:rPr>
              <w:t>NW monitors the performance</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UE-side: UE</w:t>
            </w:r>
            <w:r>
              <w:rPr>
                <w:rFonts w:hint="eastAsia" w:ascii="Arial" w:hAnsi="Arial" w:eastAsia="宋体" w:cs="Arial"/>
                <w:kern w:val="2"/>
                <w:lang w:val="en-US" w:eastAsia="zh-CN"/>
              </w:rPr>
              <w:t xml:space="preserve"> monitors the performance and may report to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167"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 xml:space="preserve">Model/functionality control (selection, (de)activation, switching, </w:t>
            </w:r>
            <w:r>
              <w:rPr>
                <w:rFonts w:hint="eastAsia" w:ascii="Arial" w:hAnsi="Arial" w:eastAsia="宋体" w:cs="Arial"/>
                <w:bCs/>
                <w:kern w:val="2"/>
                <w:lang w:val="en-US" w:eastAsia="zh-CN"/>
              </w:rPr>
              <w:t xml:space="preserve">updating, </w:t>
            </w:r>
            <w:r>
              <w:rPr>
                <w:rFonts w:ascii="Arial" w:hAnsi="Arial" w:eastAsia="宋体" w:cs="Arial"/>
                <w:bCs/>
                <w:kern w:val="2"/>
                <w:lang w:val="en-US" w:eastAsia="zh-CN"/>
              </w:rPr>
              <w:t>fallback)</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[FFS: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w:t>
      </w:r>
      <w:r>
        <w:rPr>
          <w:rFonts w:ascii="Arial" w:hAnsi="Arial" w:eastAsia="宋体" w:cs="Arial"/>
          <w:lang w:val="en-US" w:eastAsia="zh-CN"/>
        </w:rPr>
        <w:t>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jc w:val="both"/>
        <w:rPr>
          <w:rFonts w:hint="default" w:ascii="Arial" w:hAnsi="Arial" w:eastAsia="宋体" w:cs="Arial"/>
          <w:lang w:val="en-US" w:eastAsia="zh-CN"/>
        </w:rPr>
      </w:pPr>
      <w:r>
        <w:rPr>
          <w:rFonts w:hint="default" w:ascii="Arial" w:hAnsi="Arial" w:eastAsia="宋体" w:cs="Arial"/>
          <w:lang w:val="en-US" w:eastAsia="zh-CN"/>
        </w:rPr>
        <w:t xml:space="preserve">Note 3: Whether/how OAM is to be involved may need to consult RAN3, SA5. </w:t>
      </w:r>
    </w:p>
    <w:p>
      <w:pPr>
        <w:spacing w:after="0" w:line="240" w:lineRule="auto"/>
        <w:jc w:val="both"/>
        <w:rPr>
          <w:del w:id="3" w:author="ZTE DF" w:date="2023-11-02T21:02:03Z"/>
          <w:rFonts w:hint="default" w:eastAsiaTheme="minorEastAsia"/>
          <w:b w:val="0"/>
          <w:bCs w:val="0"/>
          <w:i w:val="0"/>
          <w:lang w:val="en-US" w:eastAsia="zh-CN"/>
        </w:rPr>
      </w:pPr>
      <w:del w:id="4" w:author="ZTE DF" w:date="2023-11-02T21:02:03Z">
        <w:r>
          <w:rPr>
            <w:rFonts w:hint="eastAsia" w:ascii="Arial" w:hAnsi="Arial" w:eastAsia="宋体" w:cs="Arial"/>
            <w:lang w:val="en-US" w:eastAsia="zh-CN"/>
          </w:rPr>
          <w:delText xml:space="preserve">Note 4: Whether/how CN is </w:delText>
        </w:r>
      </w:del>
      <w:del w:id="5" w:author="ZTE DF" w:date="2023-11-02T21:02:03Z">
        <w:r>
          <w:rPr>
            <w:rFonts w:hint="default" w:ascii="Arial" w:hAnsi="Arial" w:eastAsia="宋体" w:cs="Arial"/>
            <w:lang w:val="en-US" w:eastAsia="zh-CN"/>
          </w:rPr>
          <w:delText xml:space="preserve">to be involved may need to consult </w:delText>
        </w:r>
      </w:del>
      <w:del w:id="6" w:author="ZTE DF" w:date="2023-11-02T21:02:03Z">
        <w:r>
          <w:rPr>
            <w:rFonts w:hint="eastAsia" w:ascii="Arial" w:hAnsi="Arial" w:eastAsia="宋体" w:cs="Arial"/>
            <w:lang w:val="en-US" w:eastAsia="zh-CN"/>
          </w:rPr>
          <w:delText xml:space="preserve">RAN3, </w:delText>
        </w:r>
      </w:del>
      <w:del w:id="7" w:author="ZTE DF" w:date="2023-11-02T21:02:03Z">
        <w:r>
          <w:rPr>
            <w:rFonts w:hint="default" w:ascii="Arial" w:hAnsi="Arial" w:eastAsia="宋体" w:cs="Arial"/>
            <w:lang w:val="en-US" w:eastAsia="zh-CN"/>
          </w:rPr>
          <w:delText>SA</w:delText>
        </w:r>
      </w:del>
      <w:del w:id="8" w:author="ZTE DF" w:date="2023-11-02T21:02:03Z">
        <w:r>
          <w:rPr>
            <w:rFonts w:hint="eastAsia" w:ascii="Arial" w:hAnsi="Arial" w:eastAsia="宋体" w:cs="Arial"/>
            <w:lang w:val="en-US" w:eastAsia="zh-CN"/>
          </w:rPr>
          <w:delText>2</w:delText>
        </w:r>
      </w:del>
      <w:del w:id="9" w:author="ZTE DF" w:date="2023-11-02T21:02:03Z">
        <w:r>
          <w:rPr>
            <w:rFonts w:hint="default" w:ascii="Arial" w:hAnsi="Arial" w:eastAsia="宋体" w:cs="Arial"/>
            <w:lang w:val="en-US" w:eastAsia="zh-CN"/>
          </w:rPr>
          <w:delText>.</w:delText>
        </w:r>
      </w:del>
    </w:p>
    <w:p>
      <w:pPr>
        <w:bidi w:val="0"/>
        <w:rPr>
          <w:ins w:id="10" w:author="ZTE DF" w:date="2023-11-02T20:59:53Z"/>
          <w:rFonts w:hint="eastAsia" w:ascii="Arial" w:hAnsi="Arial" w:eastAsia="宋体" w:cs="Arial"/>
          <w:b/>
          <w:bCs/>
          <w:i/>
          <w:iCs/>
          <w:u w:val="single"/>
          <w:lang w:val="en-US" w:eastAsia="zh-CN"/>
        </w:rPr>
      </w:pPr>
    </w:p>
    <w:p>
      <w:pPr>
        <w:bidi w:val="0"/>
        <w:rPr>
          <w:ins w:id="11" w:author="ZTE DF" w:date="2023-11-02T20:59:53Z"/>
          <w:rFonts w:hint="eastAsia" w:ascii="Arial" w:hAnsi="Arial" w:eastAsia="宋体" w:cs="Arial"/>
          <w:b/>
          <w:bCs/>
          <w:i/>
          <w:iCs/>
          <w:u w:val="single"/>
          <w:lang w:val="en-US" w:eastAsia="zh-CN"/>
        </w:rPr>
      </w:pPr>
    </w:p>
    <w:p>
      <w:pPr>
        <w:bidi w:val="0"/>
        <w:rPr>
          <w:ins w:id="12" w:author="ZTE DF" w:date="2023-11-02T20:59:53Z"/>
          <w:rFonts w:hint="eastAsia" w:ascii="Arial" w:hAnsi="Arial" w:eastAsia="宋体" w:cs="Arial"/>
          <w:b/>
          <w:bCs/>
          <w:i/>
          <w:iCs/>
          <w:u w:val="single"/>
          <w:lang w:val="en-US" w:eastAsia="zh-CN"/>
        </w:rPr>
      </w:pPr>
    </w:p>
    <w:p>
      <w:pPr>
        <w:bidi w:val="0"/>
        <w:rPr>
          <w:del w:id="13" w:author="ZTE DF" w:date="2023-11-02T21:01:06Z"/>
          <w:rFonts w:hint="eastAsia" w:ascii="Arial" w:hAnsi="Arial" w:eastAsia="宋体" w:cs="Arial"/>
          <w:b/>
          <w:bCs/>
          <w:i/>
          <w:iCs/>
          <w:u w:val="single"/>
          <w:lang w:val="en-US" w:eastAsia="zh-CN"/>
        </w:rPr>
      </w:pPr>
    </w:p>
    <w:p>
      <w:pPr>
        <w:bidi w:val="0"/>
        <w:rPr>
          <w:ins w:id="14" w:author="ZTE DF" w:date="2023-11-02T20:21:17Z"/>
          <w:rFonts w:hint="default"/>
          <w:lang w:val="en-US" w:eastAsia="zh-CN"/>
        </w:rPr>
      </w:pPr>
      <w:r>
        <w:rPr>
          <w:rFonts w:hint="eastAsia" w:ascii="Arial" w:hAnsi="Arial" w:eastAsia="宋体" w:cs="Arial"/>
          <w:b/>
          <w:bCs/>
          <w:i/>
          <w:iCs/>
          <w:u w:val="single"/>
          <w:lang w:val="en-US" w:eastAsia="zh-CN"/>
        </w:rPr>
        <w:t>beam management:</w:t>
      </w:r>
    </w:p>
    <w:p>
      <w:pPr>
        <w:spacing w:before="156" w:beforeLines="50"/>
        <w:jc w:val="both"/>
        <w:rPr>
          <w:rFonts w:hint="eastAsia" w:ascii="Arial" w:hAnsi="Arial" w:eastAsia="宋体" w:cs="Arial"/>
          <w:b w:val="0"/>
          <w:bCs w:val="0"/>
          <w:i w:val="0"/>
          <w:iCs w:val="0"/>
          <w:u w:val="none"/>
          <w:lang w:val="en-US" w:eastAsia="zh-CN"/>
        </w:rPr>
      </w:pPr>
      <w:r>
        <w:rPr>
          <w:rFonts w:hint="eastAsia" w:ascii="Arial" w:hAnsi="Arial" w:eastAsia="宋体" w:cs="Arial"/>
          <w:b w:val="0"/>
          <w:bCs w:val="0"/>
          <w:i w:val="0"/>
          <w:iCs w:val="0"/>
          <w:u w:val="none"/>
          <w:lang w:val="en-US" w:eastAsia="zh-CN"/>
        </w:rPr>
        <w:t>In the [1], the mapping functions for beam management with UE sided model is shown as below:</w:t>
      </w:r>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2: The mapping of AI/ML functions to physical entities for beam management with UE-side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370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370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93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70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w:t>
            </w:r>
            <w:r>
              <w:rPr>
                <w:rFonts w:hint="eastAsia" w:ascii="Arial" w:hAnsi="Arial" w:eastAsia="宋体" w:cs="Arial"/>
                <w:lang w:val="en-US" w:eastAsia="zh-CN"/>
              </w:rPr>
              <w:t xml:space="preserve">, UE, [FFS: </w:t>
            </w:r>
            <w:r>
              <w:rPr>
                <w:rFonts w:ascii="Arial" w:hAnsi="Arial" w:eastAsia="宋体" w:cs="Arial"/>
                <w:lang w:val="en-US" w:eastAsia="zh-CN"/>
              </w:rPr>
              <w:t>gNB, OAM</w:t>
            </w:r>
            <w:r>
              <w:rPr>
                <w:rFonts w:hint="eastAsia" w:ascii="Arial" w:hAnsi="Arial" w:eastAsia="宋体" w:cs="Arial"/>
                <w:lang w:val="en-US" w:eastAsia="zh-CN"/>
              </w:rPr>
              <w:t>, CN]</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server-&gt;UE</w:t>
            </w:r>
            <w:r>
              <w:rPr>
                <w:rFonts w:hint="eastAsia" w:ascii="Arial" w:hAnsi="Arial" w:eastAsia="宋体" w:cs="Arial"/>
                <w:lang w:val="en-US" w:eastAsia="zh-CN"/>
              </w:rPr>
              <w:t xml:space="preserve">, [FFS: </w:t>
            </w:r>
            <w:r>
              <w:rPr>
                <w:rFonts w:ascii="Arial" w:hAnsi="Arial" w:eastAsia="宋体" w:cs="Arial"/>
                <w:lang w:val="en-US" w:eastAsia="zh-CN"/>
              </w:rPr>
              <w:t xml:space="preserve">gNB-&gt;UE, </w:t>
            </w:r>
            <w:r>
              <w:rPr>
                <w:rFonts w:hint="eastAsia" w:ascii="Arial" w:hAnsi="Arial" w:eastAsia="宋体" w:cs="Arial"/>
                <w:lang w:val="en-US" w:eastAsia="zh-CN"/>
              </w:rPr>
              <w:t>or OAM-&gt;UE, or CN-&gt;UE]</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709"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w:t>
            </w:r>
            <w:r>
              <w:rPr>
                <w:rFonts w:hint="eastAsia" w:ascii="Arial" w:hAnsi="Arial" w:eastAsia="宋体" w:cs="Arial"/>
                <w:bCs/>
                <w:kern w:val="2"/>
                <w:lang w:val="en-US" w:eastAsia="zh-CN"/>
              </w:rPr>
              <w:t>/functionality</w:t>
            </w:r>
            <w:r>
              <w:rPr>
                <w:rFonts w:ascii="Arial" w:hAnsi="Arial" w:eastAsia="宋体" w:cs="Arial"/>
                <w:bCs/>
                <w:kern w:val="2"/>
                <w:lang w:val="en-US" w:eastAsia="zh-CN"/>
              </w:rPr>
              <w:t xml:space="preserve"> monitoring</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(UE monitors the performance, and may report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709"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939"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xml:space="preserve"> if monitoring resides at UE or gNB</w:t>
            </w:r>
            <w:r>
              <w:rPr>
                <w:rFonts w:ascii="Arial" w:hAnsi="Arial" w:eastAsia="宋体" w:cs="Arial"/>
                <w:kern w:val="2"/>
                <w:lang w:val="en-US" w:eastAsia="zh-CN"/>
              </w:rPr>
              <w:t xml:space="preserve">, </w:t>
            </w:r>
          </w:p>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if monitoring resides at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1: 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hint="eastAsia" w:ascii="Arial" w:hAnsi="Arial" w:eastAsia="宋体" w:cs="Arial"/>
          <w:lang w:val="en-US" w:eastAsia="zh-CN"/>
        </w:rPr>
      </w:pPr>
      <w:r>
        <w:rPr>
          <w:rFonts w:hint="eastAsia" w:ascii="Arial" w:hAnsi="Arial" w:eastAsia="宋体" w:cs="Arial"/>
          <w:lang w:val="en-US" w:eastAsia="zh-CN"/>
        </w:rPr>
        <w:t>Note 3: Whether/how OAM is to be involved may need to consult RAN3, SA5.</w:t>
      </w:r>
    </w:p>
    <w:p>
      <w:pPr>
        <w:spacing w:after="0" w:line="240" w:lineRule="auto"/>
        <w:rPr>
          <w:rFonts w:ascii="Arial" w:hAnsi="Arial" w:eastAsia="宋体" w:cs="Arial"/>
          <w:b/>
          <w:bCs/>
          <w:lang w:val="en-US" w:eastAsia="zh-CN"/>
        </w:rPr>
      </w:pPr>
      <w:r>
        <w:rPr>
          <w:rFonts w:hint="eastAsia" w:ascii="Arial" w:hAnsi="Arial" w:eastAsia="宋体" w:cs="Arial"/>
          <w:lang w:val="en-US" w:eastAsia="zh-CN"/>
        </w:rPr>
        <w:t xml:space="preserve">Note 4: Whether/how CN is </w:t>
      </w:r>
      <w:r>
        <w:rPr>
          <w:rFonts w:hint="default" w:ascii="Arial" w:hAnsi="Arial" w:eastAsia="宋体" w:cs="Arial"/>
          <w:lang w:val="en-US" w:eastAsia="zh-CN"/>
        </w:rPr>
        <w:t xml:space="preserve">to be involved may need to consult </w:t>
      </w:r>
      <w:r>
        <w:rPr>
          <w:rFonts w:hint="eastAsia" w:ascii="Arial" w:hAnsi="Arial" w:eastAsia="宋体" w:cs="Arial"/>
          <w:lang w:val="en-US" w:eastAsia="zh-CN"/>
        </w:rPr>
        <w:t xml:space="preserve">RAN3, </w:t>
      </w:r>
      <w:r>
        <w:rPr>
          <w:rFonts w:hint="default" w:ascii="Arial" w:hAnsi="Arial" w:eastAsia="宋体" w:cs="Arial"/>
          <w:lang w:val="en-US" w:eastAsia="zh-CN"/>
        </w:rPr>
        <w:t>SA</w:t>
      </w:r>
      <w:r>
        <w:rPr>
          <w:rFonts w:hint="eastAsia" w:ascii="Arial" w:hAnsi="Arial" w:eastAsia="宋体" w:cs="Arial"/>
          <w:lang w:val="en-US" w:eastAsia="zh-CN"/>
        </w:rPr>
        <w:t>2</w:t>
      </w:r>
      <w:r>
        <w:rPr>
          <w:rFonts w:hint="default" w:ascii="Arial" w:hAnsi="Arial" w:eastAsia="宋体" w:cs="Arial"/>
          <w:lang w:val="en-US" w:eastAsia="zh-CN"/>
        </w:rPr>
        <w:t>.</w:t>
      </w:r>
    </w:p>
    <w:p>
      <w:pPr>
        <w:bidi w:val="0"/>
        <w:rPr>
          <w:rFonts w:hint="eastAsia"/>
          <w:lang w:val="en-US" w:eastAsia="zh-CN"/>
        </w:rPr>
      </w:pPr>
      <w:r>
        <w:rPr>
          <w:rFonts w:hint="eastAsia"/>
          <w:lang w:val="en-US" w:eastAsia="zh-CN"/>
        </w:rPr>
        <w:t>With the same reason as the use case of CSI-RS, the CN shall be removed from the row of model training and hence model transfer/delivery.</w:t>
      </w:r>
    </w:p>
    <w:p>
      <w:pPr>
        <w:bidi w:val="0"/>
        <w:rPr>
          <w:ins w:id="15" w:author="ZTE DF" w:date="2023-11-02T20:36:47Z"/>
          <w:rFonts w:hint="eastAsia"/>
          <w:lang w:val="en-US" w:eastAsia="zh-CN"/>
        </w:rPr>
      </w:pPr>
      <w:r>
        <w:rPr>
          <w:rFonts w:hint="eastAsia"/>
          <w:lang w:val="en-US" w:eastAsia="zh-CN"/>
        </w:rPr>
        <w:t xml:space="preserve">Regarding the gNB/OAM as the logical node for UE sided model training, it is unknown whether the case Z2 is supported for AI based beam management with UE side model. It is fine to keep it as FFS.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84"/>
        <w:gridCol w:w="3907"/>
        <w:gridCol w:w="2240"/>
        <w:gridCol w:w="3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Case</w:t>
            </w:r>
          </w:p>
        </w:tc>
        <w:tc>
          <w:tcPr>
            <w:tcW w:w="3924"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Model delivery/transfer</w:t>
            </w:r>
          </w:p>
        </w:tc>
        <w:tc>
          <w:tcPr>
            <w:tcW w:w="2250"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Model storage location</w:t>
            </w:r>
          </w:p>
        </w:tc>
        <w:tc>
          <w:tcPr>
            <w:tcW w:w="3060"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y</w:t>
            </w:r>
          </w:p>
        </w:tc>
        <w:tc>
          <w:tcPr>
            <w:tcW w:w="39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model delivery (if needed) over-the-top.</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Outside 3gpp Network</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z1</w:t>
            </w:r>
          </w:p>
        </w:tc>
        <w:tc>
          <w:tcPr>
            <w:tcW w:w="39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model transfer in proprietary format.</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3GPP Network</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FFC000"/>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z2</w:t>
            </w:r>
          </w:p>
        </w:tc>
        <w:tc>
          <w:tcPr>
            <w:tcW w:w="3924" w:type="dxa"/>
            <w:tcBorders>
              <w:top w:val="single" w:color="auto" w:sz="4" w:space="0"/>
              <w:left w:val="single" w:color="auto" w:sz="4" w:space="0"/>
              <w:bottom w:val="single" w:color="auto" w:sz="4" w:space="0"/>
              <w:right w:val="single" w:color="auto" w:sz="4" w:space="0"/>
            </w:tcBorders>
            <w:shd w:val="clear" w:color="auto" w:fill="FFC000"/>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model transfer in proprietary format.</w:t>
            </w:r>
          </w:p>
        </w:tc>
        <w:tc>
          <w:tcPr>
            <w:tcW w:w="2250" w:type="dxa"/>
            <w:tcBorders>
              <w:top w:val="single" w:color="auto" w:sz="4" w:space="0"/>
              <w:left w:val="single" w:color="auto" w:sz="4" w:space="0"/>
              <w:bottom w:val="single" w:color="auto" w:sz="4" w:space="0"/>
              <w:right w:val="single" w:color="auto" w:sz="4" w:space="0"/>
            </w:tcBorders>
            <w:shd w:val="clear" w:color="auto" w:fill="FFC000"/>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3GPP Network</w:t>
            </w:r>
          </w:p>
        </w:tc>
        <w:tc>
          <w:tcPr>
            <w:tcW w:w="3060" w:type="dxa"/>
            <w:tcBorders>
              <w:top w:val="single" w:color="auto" w:sz="4" w:space="0"/>
              <w:left w:val="single" w:color="auto" w:sz="4" w:space="0"/>
              <w:bottom w:val="single" w:color="auto" w:sz="4" w:space="0"/>
              <w:right w:val="single" w:color="auto" w:sz="4" w:space="0"/>
            </w:tcBorders>
            <w:shd w:val="clear" w:color="auto" w:fill="FFC000"/>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z3</w:t>
            </w:r>
          </w:p>
        </w:tc>
        <w:tc>
          <w:tcPr>
            <w:tcW w:w="39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model transfer in open format.</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3GPP Network</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z4</w:t>
            </w:r>
          </w:p>
        </w:tc>
        <w:tc>
          <w:tcPr>
            <w:tcW w:w="39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 xml:space="preserve">model transfer in open format of a </w:t>
            </w:r>
            <w:r>
              <w:rPr>
                <w:rFonts w:hint="default" w:ascii="Arial" w:hAnsi="Arial" w:eastAsia="MS Mincho" w:cs="Arial"/>
                <w:i/>
                <w:iCs/>
                <w:kern w:val="0"/>
                <w:sz w:val="18"/>
                <w:szCs w:val="18"/>
                <w:lang w:val="en-US" w:eastAsia="zh-CN" w:bidi="ar"/>
              </w:rPr>
              <w:t>known model structure</w:t>
            </w:r>
            <w:r>
              <w:rPr>
                <w:rFonts w:hint="default" w:ascii="Arial" w:hAnsi="Arial" w:eastAsia="MS Mincho" w:cs="Arial"/>
                <w:kern w:val="0"/>
                <w:sz w:val="18"/>
                <w:szCs w:val="18"/>
                <w:lang w:val="en-US" w:eastAsia="zh-CN" w:bidi="ar"/>
              </w:rPr>
              <w:t xml:space="preserve"> at UE, i.e., an exact model structure as has been previously identified between NW and UE and for which the UE has explicitly indicated its support. </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3GPP Network</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b/>
                <w:bCs w:val="0"/>
                <w:sz w:val="18"/>
                <w:szCs w:val="18"/>
                <w:lang w:val="en-US"/>
              </w:rPr>
            </w:pPr>
            <w:r>
              <w:rPr>
                <w:rFonts w:hint="default" w:ascii="Arial" w:hAnsi="Arial" w:eastAsia="MS Mincho" w:cs="Arial"/>
                <w:b/>
                <w:bCs w:val="0"/>
                <w:kern w:val="0"/>
                <w:sz w:val="18"/>
                <w:szCs w:val="18"/>
                <w:lang w:val="en-US" w:eastAsia="zh-CN" w:bidi="ar"/>
              </w:rPr>
              <w:t>z5</w:t>
            </w:r>
          </w:p>
        </w:tc>
        <w:tc>
          <w:tcPr>
            <w:tcW w:w="39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 xml:space="preserve">model transfer in open format of </w:t>
            </w:r>
            <w:r>
              <w:rPr>
                <w:rFonts w:hint="default" w:ascii="Arial" w:hAnsi="Arial" w:eastAsia="MS Mincho" w:cs="Arial"/>
                <w:i/>
                <w:iCs/>
                <w:kern w:val="0"/>
                <w:sz w:val="18"/>
                <w:szCs w:val="18"/>
                <w:lang w:val="en-US" w:eastAsia="zh-CN" w:bidi="ar"/>
              </w:rPr>
              <w:t>an unknown model structure</w:t>
            </w:r>
            <w:r>
              <w:rPr>
                <w:rFonts w:hint="default" w:ascii="Arial" w:hAnsi="Arial" w:eastAsia="MS Mincho" w:cs="Arial"/>
                <w:kern w:val="0"/>
                <w:sz w:val="18"/>
                <w:szCs w:val="18"/>
                <w:lang w:val="en-US" w:eastAsia="zh-CN" w:bidi="ar"/>
              </w:rPr>
              <w:t xml:space="preserve"> at UE, i.e., any other model structure not covered in z4, including any model structure that is only partially known.</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3GPP Network</w:t>
            </w:r>
          </w:p>
        </w:tc>
        <w:tc>
          <w:tcPr>
            <w:tcW w:w="30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NW-side</w:t>
            </w:r>
          </w:p>
        </w:tc>
      </w:tr>
    </w:tbl>
    <w:p>
      <w:pPr>
        <w:bidi w:val="0"/>
        <w:rPr>
          <w:ins w:id="16" w:author="ZTE DF" w:date="2023-11-02T20:36:48Z"/>
          <w:rFonts w:hint="eastAsia"/>
          <w:lang w:val="en-US" w:eastAsia="zh-CN"/>
        </w:rPr>
      </w:pPr>
    </w:p>
    <w:p>
      <w:pPr>
        <w:bidi w:val="0"/>
        <w:rPr>
          <w:rFonts w:hint="default"/>
          <w:lang w:val="en-US" w:eastAsia="zh-CN"/>
        </w:rPr>
      </w:pPr>
      <w:r>
        <w:rPr>
          <w:rFonts w:hint="eastAsia"/>
          <w:lang w:val="en-US" w:eastAsia="zh-CN"/>
        </w:rPr>
        <w:t>So we propose:</w:t>
      </w:r>
    </w:p>
    <w:p>
      <w:pPr>
        <w:pStyle w:val="23"/>
        <w:bidi w:val="0"/>
        <w:rPr>
          <w:rFonts w:hint="eastAsia"/>
          <w:lang w:val="en-US" w:eastAsia="zh-CN"/>
        </w:rPr>
      </w:pPr>
      <w:bookmarkStart w:id="1" w:name="_Toc18709"/>
      <w:r>
        <w:rPr>
          <w:rFonts w:hint="eastAsia"/>
          <w:i w:val="0"/>
          <w:iCs w:val="0"/>
          <w:lang w:val="en-US" w:eastAsia="zh-CN"/>
        </w:rPr>
        <w:t>Capture the below table for AI/ML based beam management with UE sided model into TR 38.843 by removing the CN as the logical node for model training and model transfer .</w:t>
      </w:r>
      <w:bookmarkEnd w:id="1"/>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2: The mapping of AI/ML functions to physical entities for beam management with UE-side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370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370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93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70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w:t>
            </w:r>
            <w:r>
              <w:rPr>
                <w:rFonts w:hint="eastAsia" w:ascii="Arial" w:hAnsi="Arial" w:eastAsia="宋体" w:cs="Arial"/>
                <w:lang w:val="en-US" w:eastAsia="zh-CN"/>
              </w:rPr>
              <w:t xml:space="preserve">, UE, [FFS: </w:t>
            </w:r>
            <w:r>
              <w:rPr>
                <w:rFonts w:ascii="Arial" w:hAnsi="Arial" w:eastAsia="宋体" w:cs="Arial"/>
                <w:lang w:val="en-US" w:eastAsia="zh-CN"/>
              </w:rPr>
              <w:t>gNB, OAM</w:t>
            </w:r>
            <w:del w:id="17" w:author="ZTE DF" w:date="2023-11-02T20:36:35Z">
              <w:r>
                <w:rPr>
                  <w:rFonts w:hint="eastAsia" w:ascii="Arial" w:hAnsi="Arial" w:eastAsia="宋体" w:cs="Arial"/>
                  <w:color w:val="auto"/>
                  <w:lang w:val="en-US" w:eastAsia="zh-CN"/>
                </w:rPr>
                <w:delText>, CN</w:delText>
              </w:r>
            </w:del>
            <w:r>
              <w:rPr>
                <w:rFonts w:hint="eastAsia" w:ascii="Arial" w:hAnsi="Arial" w:eastAsia="宋体" w:cs="Arial"/>
                <w:lang w:val="en-US" w:eastAsia="zh-CN"/>
              </w:rPr>
              <w:t>]</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server-&gt;UE</w:t>
            </w:r>
            <w:r>
              <w:rPr>
                <w:rFonts w:hint="eastAsia" w:ascii="Arial" w:hAnsi="Arial" w:eastAsia="宋体" w:cs="Arial"/>
                <w:lang w:val="en-US" w:eastAsia="zh-CN"/>
              </w:rPr>
              <w:t xml:space="preserve">, [FFS: </w:t>
            </w:r>
            <w:r>
              <w:rPr>
                <w:rFonts w:ascii="Arial" w:hAnsi="Arial" w:eastAsia="宋体" w:cs="Arial"/>
                <w:lang w:val="en-US" w:eastAsia="zh-CN"/>
              </w:rPr>
              <w:t xml:space="preserve">gNB-&gt;UE, </w:t>
            </w:r>
            <w:r>
              <w:rPr>
                <w:rFonts w:hint="eastAsia" w:ascii="Arial" w:hAnsi="Arial" w:eastAsia="宋体" w:cs="Arial"/>
                <w:lang w:val="en-US" w:eastAsia="zh-CN"/>
              </w:rPr>
              <w:t>or OAM-&gt;UE</w:t>
            </w:r>
            <w:del w:id="18" w:author="ZTE DF" w:date="2023-11-02T20:36:39Z">
              <w:r>
                <w:rPr>
                  <w:rFonts w:hint="eastAsia" w:ascii="Arial" w:hAnsi="Arial" w:eastAsia="宋体" w:cs="Arial"/>
                  <w:lang w:val="en-US" w:eastAsia="zh-CN"/>
                </w:rPr>
                <w:delText>, or CN-&gt;UE</w:delText>
              </w:r>
            </w:del>
            <w:r>
              <w:rPr>
                <w:rFonts w:hint="eastAsia" w:ascii="Arial" w:hAnsi="Arial" w:eastAsia="宋体" w:cs="Arial"/>
                <w:lang w:val="en-US" w:eastAsia="zh-CN"/>
              </w:rPr>
              <w:t>]</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709"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w:t>
            </w:r>
            <w:r>
              <w:rPr>
                <w:rFonts w:hint="eastAsia" w:ascii="Arial" w:hAnsi="Arial" w:eastAsia="宋体" w:cs="Arial"/>
                <w:bCs/>
                <w:kern w:val="2"/>
                <w:lang w:val="en-US" w:eastAsia="zh-CN"/>
              </w:rPr>
              <w:t>/functionality</w:t>
            </w:r>
            <w:r>
              <w:rPr>
                <w:rFonts w:ascii="Arial" w:hAnsi="Arial" w:eastAsia="宋体" w:cs="Arial"/>
                <w:bCs/>
                <w:kern w:val="2"/>
                <w:lang w:val="en-US" w:eastAsia="zh-CN"/>
              </w:rPr>
              <w:t xml:space="preserve"> monitoring</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(UE monitors the performance, and may report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709"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939"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xml:space="preserve"> if monitoring resides at UE or gNB</w:t>
            </w:r>
            <w:r>
              <w:rPr>
                <w:rFonts w:ascii="Arial" w:hAnsi="Arial" w:eastAsia="宋体" w:cs="Arial"/>
                <w:kern w:val="2"/>
                <w:lang w:val="en-US" w:eastAsia="zh-CN"/>
              </w:rPr>
              <w:t xml:space="preserve">, </w:t>
            </w:r>
          </w:p>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if monitoring resides at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1: 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hint="eastAsia" w:ascii="Arial" w:hAnsi="Arial" w:eastAsia="宋体" w:cs="Arial"/>
          <w:lang w:val="en-US" w:eastAsia="zh-CN"/>
        </w:rPr>
      </w:pPr>
      <w:r>
        <w:rPr>
          <w:rFonts w:hint="eastAsia" w:ascii="Arial" w:hAnsi="Arial" w:eastAsia="宋体" w:cs="Arial"/>
          <w:lang w:val="en-US" w:eastAsia="zh-CN"/>
        </w:rPr>
        <w:t>Note 3: Whether/how OAM is to be involved may need to consult RAN3, SA5.</w:t>
      </w:r>
    </w:p>
    <w:p>
      <w:pPr>
        <w:spacing w:after="0" w:line="240" w:lineRule="auto"/>
        <w:rPr>
          <w:del w:id="19" w:author="ZTE DF" w:date="2023-11-02T21:04:37Z"/>
          <w:rFonts w:ascii="Arial" w:hAnsi="Arial" w:eastAsia="宋体" w:cs="Arial"/>
          <w:b/>
          <w:bCs/>
          <w:lang w:val="en-US" w:eastAsia="zh-CN"/>
        </w:rPr>
      </w:pPr>
      <w:del w:id="20" w:author="ZTE DF" w:date="2023-11-02T21:04:37Z">
        <w:r>
          <w:rPr>
            <w:rFonts w:hint="eastAsia" w:ascii="Arial" w:hAnsi="Arial" w:eastAsia="宋体" w:cs="Arial"/>
            <w:lang w:val="en-US" w:eastAsia="zh-CN"/>
          </w:rPr>
          <w:delText xml:space="preserve">Note 4: Whether/how CN is </w:delText>
        </w:r>
      </w:del>
      <w:del w:id="21" w:author="ZTE DF" w:date="2023-11-02T21:04:37Z">
        <w:r>
          <w:rPr>
            <w:rFonts w:hint="default" w:ascii="Arial" w:hAnsi="Arial" w:eastAsia="宋体" w:cs="Arial"/>
            <w:lang w:val="en-US" w:eastAsia="zh-CN"/>
          </w:rPr>
          <w:delText xml:space="preserve">to be involved may need to consult </w:delText>
        </w:r>
      </w:del>
      <w:del w:id="22" w:author="ZTE DF" w:date="2023-11-02T21:04:37Z">
        <w:r>
          <w:rPr>
            <w:rFonts w:hint="eastAsia" w:ascii="Arial" w:hAnsi="Arial" w:eastAsia="宋体" w:cs="Arial"/>
            <w:lang w:val="en-US" w:eastAsia="zh-CN"/>
          </w:rPr>
          <w:delText xml:space="preserve">RAN3, </w:delText>
        </w:r>
      </w:del>
      <w:del w:id="23" w:author="ZTE DF" w:date="2023-11-02T21:04:37Z">
        <w:r>
          <w:rPr>
            <w:rFonts w:hint="default" w:ascii="Arial" w:hAnsi="Arial" w:eastAsia="宋体" w:cs="Arial"/>
            <w:lang w:val="en-US" w:eastAsia="zh-CN"/>
          </w:rPr>
          <w:delText>SA</w:delText>
        </w:r>
      </w:del>
      <w:del w:id="24" w:author="ZTE DF" w:date="2023-11-02T21:04:37Z">
        <w:r>
          <w:rPr>
            <w:rFonts w:hint="eastAsia" w:ascii="Arial" w:hAnsi="Arial" w:eastAsia="宋体" w:cs="Arial"/>
            <w:lang w:val="en-US" w:eastAsia="zh-CN"/>
          </w:rPr>
          <w:delText>2</w:delText>
        </w:r>
      </w:del>
      <w:del w:id="25" w:author="ZTE DF" w:date="2023-11-02T21:04:37Z">
        <w:r>
          <w:rPr>
            <w:rFonts w:hint="default" w:ascii="Arial" w:hAnsi="Arial" w:eastAsia="宋体" w:cs="Arial"/>
            <w:lang w:val="en-US" w:eastAsia="zh-CN"/>
          </w:rPr>
          <w:delText>.</w:delText>
        </w:r>
      </w:del>
    </w:p>
    <w:p>
      <w:pPr>
        <w:bidi w:val="0"/>
        <w:rPr>
          <w:rFonts w:hint="eastAsia" w:ascii="Arial" w:hAnsi="Arial" w:eastAsia="宋体" w:cs="Arial"/>
          <w:b w:val="0"/>
          <w:bCs w:val="0"/>
          <w:i w:val="0"/>
          <w:iCs w:val="0"/>
          <w:u w:val="none"/>
          <w:lang w:val="en-US" w:eastAsia="zh-CN"/>
        </w:rPr>
      </w:pPr>
    </w:p>
    <w:p>
      <w:pPr>
        <w:bidi w:val="0"/>
        <w:rPr>
          <w:rFonts w:hint="default" w:ascii="Arial" w:hAnsi="Arial" w:eastAsia="宋体" w:cs="Arial"/>
          <w:b w:val="0"/>
          <w:bCs w:val="0"/>
          <w:i w:val="0"/>
          <w:iCs w:val="0"/>
          <w:u w:val="none"/>
          <w:lang w:val="en-US" w:eastAsia="zh-CN"/>
        </w:rPr>
      </w:pPr>
      <w:r>
        <w:rPr>
          <w:rFonts w:hint="eastAsia" w:ascii="Arial" w:hAnsi="Arial" w:eastAsia="宋体" w:cs="Arial"/>
          <w:b w:val="0"/>
          <w:bCs w:val="0"/>
          <w:i w:val="0"/>
          <w:iCs w:val="0"/>
          <w:u w:val="none"/>
          <w:lang w:val="en-US" w:eastAsia="zh-CN"/>
        </w:rPr>
        <w:t>In the [1], the mapping functions for beam management with NW sided model is shown as below:</w:t>
      </w:r>
    </w:p>
    <w:p>
      <w:pPr>
        <w:bidi w:val="0"/>
        <w:rPr>
          <w:rFonts w:hint="default" w:eastAsia="宋体"/>
          <w:lang w:val="en-US" w:eastAsia="zh-CN"/>
        </w:rPr>
      </w:pPr>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3: The mapping of functions to physical entities for beam management with NW-side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4050"/>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4050"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598"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4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w:t>
            </w:r>
            <w:r>
              <w:rPr>
                <w:rFonts w:hint="eastAsia" w:ascii="Arial" w:hAnsi="Arial" w:eastAsia="宋体" w:cs="Arial"/>
                <w:lang w:val="en-US" w:eastAsia="zh-CN"/>
              </w:rPr>
              <w:t>, [FFS: CN,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OAM-&gt;gNB</w:t>
            </w:r>
            <w:r>
              <w:rPr>
                <w:rFonts w:hint="eastAsia" w:ascii="Arial" w:hAnsi="Arial" w:eastAsia="宋体" w:cs="Arial"/>
                <w:lang w:val="en-US" w:eastAsia="zh-CN"/>
              </w:rPr>
              <w:t>, [FFS: CN-&gt;gNB, OTT server-&gt;gNB]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4050"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4050"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598"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p>
        </w:tc>
      </w:tr>
    </w:tbl>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 xml:space="preserve">or </w:t>
      </w:r>
      <w:r>
        <w:rPr>
          <w:rFonts w:hint="eastAsia" w:ascii="Arial" w:hAnsi="Arial" w:eastAsia="宋体" w:cs="Arial"/>
          <w:lang w:val="en-US" w:eastAsia="zh-CN"/>
        </w:rPr>
        <w:t>a)</w:t>
      </w:r>
      <w:r>
        <w:rPr>
          <w:rFonts w:ascii="Arial" w:hAnsi="Arial" w:eastAsia="宋体" w:cs="Arial"/>
          <w:lang w:val="en-US" w:eastAsia="zh-CN"/>
        </w:rPr>
        <w:t>,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3</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hether/how OAM is to be invol</w:t>
      </w:r>
      <w:r>
        <w:rPr>
          <w:rFonts w:hint="eastAsia" w:ascii="Arial" w:hAnsi="Arial" w:eastAsia="宋体" w:cs="Arial"/>
          <w:lang w:val="en-US" w:eastAsia="zh-CN"/>
        </w:rPr>
        <w:t>v</w:t>
      </w:r>
      <w:r>
        <w:rPr>
          <w:rFonts w:ascii="Arial" w:hAnsi="Arial" w:eastAsia="宋体" w:cs="Arial"/>
          <w:lang w:val="en-US" w:eastAsia="zh-CN"/>
        </w:rPr>
        <w:t xml:space="preserve">ed may need to consult </w:t>
      </w:r>
      <w:r>
        <w:rPr>
          <w:rFonts w:hint="eastAsia" w:ascii="Arial" w:hAnsi="Arial" w:eastAsia="宋体" w:cs="Arial"/>
          <w:lang w:val="en-US" w:eastAsia="zh-CN"/>
        </w:rPr>
        <w:t xml:space="preserve">RAN3, </w:t>
      </w:r>
      <w:r>
        <w:rPr>
          <w:rFonts w:ascii="Arial" w:hAnsi="Arial" w:eastAsia="宋体" w:cs="Arial"/>
          <w:lang w:val="en-US" w:eastAsia="zh-CN"/>
        </w:rPr>
        <w:t>SA5.</w:t>
      </w:r>
    </w:p>
    <w:p>
      <w:pPr>
        <w:spacing w:after="0" w:line="240" w:lineRule="auto"/>
        <w:rPr>
          <w:rFonts w:hint="default" w:ascii="Arial" w:hAnsi="Arial" w:eastAsia="宋体" w:cs="Arial"/>
          <w:lang w:val="en-US" w:eastAsia="zh-CN"/>
        </w:rPr>
      </w:pPr>
      <w:r>
        <w:rPr>
          <w:rFonts w:hint="eastAsia" w:ascii="Arial" w:hAnsi="Arial" w:eastAsia="宋体" w:cs="Arial"/>
          <w:lang w:val="en-US" w:eastAsia="zh-CN"/>
        </w:rPr>
        <w:t xml:space="preserve">Note 4: Whether/how CN is </w:t>
      </w:r>
      <w:r>
        <w:rPr>
          <w:rFonts w:hint="default" w:ascii="Arial" w:hAnsi="Arial" w:eastAsia="宋体" w:cs="Arial"/>
          <w:lang w:val="en-US" w:eastAsia="zh-CN"/>
        </w:rPr>
        <w:t xml:space="preserve">to be involved may need to consult </w:t>
      </w:r>
      <w:r>
        <w:rPr>
          <w:rFonts w:hint="eastAsia" w:ascii="Arial" w:hAnsi="Arial" w:eastAsia="宋体" w:cs="Arial"/>
          <w:lang w:val="en-US" w:eastAsia="zh-CN"/>
        </w:rPr>
        <w:t xml:space="preserve">RAN3, </w:t>
      </w:r>
      <w:r>
        <w:rPr>
          <w:rFonts w:hint="default" w:ascii="Arial" w:hAnsi="Arial" w:eastAsia="宋体" w:cs="Arial"/>
          <w:lang w:val="en-US" w:eastAsia="zh-CN"/>
        </w:rPr>
        <w:t>SA</w:t>
      </w:r>
      <w:r>
        <w:rPr>
          <w:rFonts w:hint="eastAsia" w:ascii="Arial" w:hAnsi="Arial" w:eastAsia="宋体" w:cs="Arial"/>
          <w:lang w:val="en-US" w:eastAsia="zh-CN"/>
        </w:rPr>
        <w:t>2</w:t>
      </w:r>
      <w:r>
        <w:rPr>
          <w:rFonts w:hint="default" w:ascii="Arial" w:hAnsi="Arial" w:eastAsia="宋体" w:cs="Arial"/>
          <w:lang w:val="en-US" w:eastAsia="zh-CN"/>
        </w:rPr>
        <w:t>.</w:t>
      </w:r>
    </w:p>
    <w:p>
      <w:pPr>
        <w:bidi w:val="0"/>
        <w:rPr>
          <w:rFonts w:hint="eastAsia" w:eastAsia="宋体"/>
          <w:lang w:val="en-US" w:eastAsia="zh-CN"/>
        </w:rPr>
      </w:pPr>
      <w:r>
        <w:rPr>
          <w:rFonts w:hint="eastAsia" w:eastAsia="宋体"/>
          <w:lang w:val="en-US" w:eastAsia="zh-CN"/>
        </w:rPr>
        <w:t>There are FFS CN/OTT server for model training, and hence for model transfer/delivery. For the first FFS: CN, we believe there is no need for CN to train a model regarding the beam management which has a same reason as CSI case. In addition, we cannot understanding why OTT server can be a choice for NW to train a model? In this sense, for beam management with NW side model, the FFS CN, OTT server shall be removed from above table.</w:t>
      </w:r>
    </w:p>
    <w:p>
      <w:pPr>
        <w:bidi w:val="0"/>
        <w:rPr>
          <w:rFonts w:hint="eastAsia" w:eastAsia="宋体"/>
          <w:lang w:val="en-US" w:eastAsia="zh-CN"/>
        </w:rPr>
      </w:pPr>
    </w:p>
    <w:p>
      <w:pPr>
        <w:pStyle w:val="23"/>
        <w:bidi w:val="0"/>
        <w:rPr>
          <w:rFonts w:hint="eastAsia"/>
          <w:lang w:val="en-US" w:eastAsia="zh-CN"/>
        </w:rPr>
      </w:pPr>
      <w:bookmarkStart w:id="2" w:name="_Toc8181"/>
      <w:r>
        <w:rPr>
          <w:rFonts w:hint="eastAsia"/>
          <w:i w:val="0"/>
          <w:iCs w:val="0"/>
          <w:lang w:val="en-US" w:eastAsia="zh-CN"/>
        </w:rPr>
        <w:t>Capture the below table for AI/ML based beam management with NW sided model into TR 38.843 by removing the CN, OTT server as the logical node for model training and model transfer .</w:t>
      </w:r>
      <w:bookmarkEnd w:id="2"/>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3: The mapping of functions to physical entities for beam management with NW-side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4050"/>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4050"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598"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4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w:t>
            </w:r>
            <w:del w:id="26" w:author="ZTE DF" w:date="2023-11-02T20:58:10Z">
              <w:r>
                <w:rPr>
                  <w:rFonts w:hint="eastAsia" w:ascii="Arial" w:hAnsi="Arial" w:eastAsia="宋体" w:cs="Arial"/>
                  <w:lang w:val="en-US" w:eastAsia="zh-CN"/>
                </w:rPr>
                <w:delText>, [FFS: CN, OTT server]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w:t>
            </w:r>
            <w:bookmarkStart w:id="3" w:name="_GoBack"/>
            <w:bookmarkEnd w:id="3"/>
            <w:r>
              <w:rPr>
                <w:rFonts w:ascii="Arial" w:hAnsi="Arial" w:eastAsia="宋体" w:cs="Arial"/>
                <w:bCs/>
                <w:kern w:val="2"/>
                <w:lang w:val="en-US" w:eastAsia="zh-CN"/>
              </w:rPr>
              <w:t>livery</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OAM-&gt;gNB</w:t>
            </w:r>
            <w:del w:id="27" w:author="ZTE DF" w:date="2023-11-02T20:58:15Z">
              <w:r>
                <w:rPr>
                  <w:rFonts w:hint="eastAsia" w:ascii="Arial" w:hAnsi="Arial" w:eastAsia="宋体" w:cs="Arial"/>
                  <w:lang w:val="en-US" w:eastAsia="zh-CN"/>
                </w:rPr>
                <w:delText>, [FFS: CN-&gt;gNB, OTT server-&gt;gNB]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4050"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4050"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598"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p>
        </w:tc>
      </w:tr>
    </w:tbl>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 xml:space="preserve">or </w:t>
      </w:r>
      <w:r>
        <w:rPr>
          <w:rFonts w:hint="eastAsia" w:ascii="Arial" w:hAnsi="Arial" w:eastAsia="宋体" w:cs="Arial"/>
          <w:lang w:val="en-US" w:eastAsia="zh-CN"/>
        </w:rPr>
        <w:t>a)</w:t>
      </w:r>
      <w:r>
        <w:rPr>
          <w:rFonts w:ascii="Arial" w:hAnsi="Arial" w:eastAsia="宋体" w:cs="Arial"/>
          <w:lang w:val="en-US" w:eastAsia="zh-CN"/>
        </w:rPr>
        <w:t>,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3</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hether/how OAM is to be invol</w:t>
      </w:r>
      <w:r>
        <w:rPr>
          <w:rFonts w:hint="eastAsia" w:ascii="Arial" w:hAnsi="Arial" w:eastAsia="宋体" w:cs="Arial"/>
          <w:lang w:val="en-US" w:eastAsia="zh-CN"/>
        </w:rPr>
        <w:t>v</w:t>
      </w:r>
      <w:r>
        <w:rPr>
          <w:rFonts w:ascii="Arial" w:hAnsi="Arial" w:eastAsia="宋体" w:cs="Arial"/>
          <w:lang w:val="en-US" w:eastAsia="zh-CN"/>
        </w:rPr>
        <w:t xml:space="preserve">ed may need to consult </w:t>
      </w:r>
      <w:r>
        <w:rPr>
          <w:rFonts w:hint="eastAsia" w:ascii="Arial" w:hAnsi="Arial" w:eastAsia="宋体" w:cs="Arial"/>
          <w:lang w:val="en-US" w:eastAsia="zh-CN"/>
        </w:rPr>
        <w:t xml:space="preserve">RAN3, </w:t>
      </w:r>
      <w:r>
        <w:rPr>
          <w:rFonts w:ascii="Arial" w:hAnsi="Arial" w:eastAsia="宋体" w:cs="Arial"/>
          <w:lang w:val="en-US" w:eastAsia="zh-CN"/>
        </w:rPr>
        <w:t>SA5.</w:t>
      </w:r>
    </w:p>
    <w:p>
      <w:pPr>
        <w:spacing w:after="0" w:line="240" w:lineRule="auto"/>
        <w:rPr>
          <w:del w:id="28" w:author="ZTE DF" w:date="2023-11-02T20:58:04Z"/>
          <w:rFonts w:hint="default" w:ascii="Arial" w:hAnsi="Arial" w:eastAsia="宋体" w:cs="Arial"/>
          <w:lang w:val="en-US" w:eastAsia="zh-CN"/>
        </w:rPr>
      </w:pPr>
      <w:del w:id="29" w:author="ZTE DF" w:date="2023-11-02T20:58:04Z">
        <w:r>
          <w:rPr>
            <w:rFonts w:hint="eastAsia" w:ascii="Arial" w:hAnsi="Arial" w:eastAsia="宋体" w:cs="Arial"/>
            <w:lang w:val="en-US" w:eastAsia="zh-CN"/>
          </w:rPr>
          <w:delText xml:space="preserve">Note 4: Whether/how CN is </w:delText>
        </w:r>
      </w:del>
      <w:del w:id="30" w:author="ZTE DF" w:date="2023-11-02T20:58:04Z">
        <w:r>
          <w:rPr>
            <w:rFonts w:hint="default" w:ascii="Arial" w:hAnsi="Arial" w:eastAsia="宋体" w:cs="Arial"/>
            <w:lang w:val="en-US" w:eastAsia="zh-CN"/>
          </w:rPr>
          <w:delText xml:space="preserve">to be involved may need to consult </w:delText>
        </w:r>
      </w:del>
      <w:del w:id="31" w:author="ZTE DF" w:date="2023-11-02T20:58:04Z">
        <w:r>
          <w:rPr>
            <w:rFonts w:hint="eastAsia" w:ascii="Arial" w:hAnsi="Arial" w:eastAsia="宋体" w:cs="Arial"/>
            <w:lang w:val="en-US" w:eastAsia="zh-CN"/>
          </w:rPr>
          <w:delText xml:space="preserve">RAN3, </w:delText>
        </w:r>
      </w:del>
      <w:del w:id="32" w:author="ZTE DF" w:date="2023-11-02T20:58:04Z">
        <w:r>
          <w:rPr>
            <w:rFonts w:hint="default" w:ascii="Arial" w:hAnsi="Arial" w:eastAsia="宋体" w:cs="Arial"/>
            <w:lang w:val="en-US" w:eastAsia="zh-CN"/>
          </w:rPr>
          <w:delText>SA</w:delText>
        </w:r>
      </w:del>
      <w:del w:id="33" w:author="ZTE DF" w:date="2023-11-02T20:58:04Z">
        <w:r>
          <w:rPr>
            <w:rFonts w:hint="eastAsia" w:ascii="Arial" w:hAnsi="Arial" w:eastAsia="宋体" w:cs="Arial"/>
            <w:lang w:val="en-US" w:eastAsia="zh-CN"/>
          </w:rPr>
          <w:delText>2</w:delText>
        </w:r>
      </w:del>
      <w:del w:id="34" w:author="ZTE DF" w:date="2023-11-02T20:58:04Z">
        <w:r>
          <w:rPr>
            <w:rFonts w:hint="default" w:ascii="Arial" w:hAnsi="Arial" w:eastAsia="宋体" w:cs="Arial"/>
            <w:lang w:val="en-US" w:eastAsia="zh-CN"/>
          </w:rPr>
          <w:delText>.</w:delText>
        </w:r>
      </w:del>
    </w:p>
    <w:p>
      <w:pPr>
        <w:bidi w:val="0"/>
        <w:rPr>
          <w:rFonts w:hint="default" w:eastAsia="宋体"/>
          <w:lang w:val="en-US" w:eastAsia="zh-CN"/>
        </w:rPr>
      </w:pPr>
    </w:p>
    <w:p>
      <w:pPr>
        <w:pStyle w:val="25"/>
        <w:numPr>
          <w:ilvl w:val="0"/>
          <w:numId w:val="0"/>
        </w:numPr>
        <w:spacing w:before="72" w:after="72"/>
      </w:pPr>
    </w:p>
    <w:p>
      <w:pPr>
        <w:pStyle w:val="2"/>
        <w:spacing w:before="72" w:beforeLines="30" w:after="72" w:afterLines="30" w:line="288" w:lineRule="auto"/>
        <w:ind w:left="0" w:leftChars="0" w:firstLineChars="0"/>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 xml:space="preserve">In this contribution, we provide our further views on the </w:t>
      </w:r>
      <w:r>
        <w:rPr>
          <w:rFonts w:hint="eastAsia" w:eastAsia="微软雅黑"/>
          <w:lang w:val="en-US" w:eastAsia="zh-CN"/>
        </w:rPr>
        <w:t>functionality mapping</w:t>
      </w:r>
      <w:r>
        <w:rPr>
          <w:rFonts w:eastAsia="微软雅黑"/>
        </w:rPr>
        <w:t xml:space="preserve"> for general aspects of common AI/ML framework. We have the following observations and proposals:</w:t>
      </w:r>
    </w:p>
    <w:p>
      <w:pPr>
        <w:snapToGrid w:val="0"/>
        <w:spacing w:before="72" w:beforeLines="30" w:after="72" w:afterLines="30" w:line="288" w:lineRule="auto"/>
        <w:rPr>
          <w:rFonts w:eastAsia="微软雅黑"/>
          <w:highlight w:val="yellow"/>
        </w:rPr>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b/>
        </w:rPr>
        <w:t>错误！未找到目录项。</w:t>
      </w:r>
      <w:r>
        <w:rPr>
          <w:highlight w:val="yellow"/>
        </w:rPr>
        <w:fldChar w:fldCharType="end"/>
      </w:r>
    </w:p>
    <w:p>
      <w:pPr>
        <w:pStyle w:val="11"/>
        <w:tabs>
          <w:tab w:val="right" w:leader="dot" w:pos="9660"/>
        </w:tabs>
        <w:rPr>
          <w:ins w:id="35" w:author="ZTE DF" w:date="2023-11-02T21:03:32Z"/>
        </w:rPr>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fldChar w:fldCharType="begin"/>
      </w:r>
      <w:r>
        <w:instrText xml:space="preserve"> HYPERLINK \l _Toc18105 </w:instrText>
      </w:r>
      <w: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 </w:t>
      </w:r>
      <w:r>
        <w:rPr>
          <w:rFonts w:hint="eastAsia"/>
          <w:i w:val="0"/>
          <w:iCs w:val="0"/>
          <w:lang w:val="en-US" w:eastAsia="zh-CN"/>
        </w:rPr>
        <w:t>Capture the below table into TR 38.843 by removing the CN as the logical node for model training and model transfer and the UE as the logical node from model/functionality control.</w:t>
      </w:r>
      <w:r>
        <w:fldChar w:fldCharType="end"/>
      </w:r>
    </w:p>
    <w:p>
      <w:pPr>
        <w:jc w:val="center"/>
        <w:rPr>
          <w:rFonts w:ascii="Arial" w:hAnsi="Arial" w:eastAsia="宋体" w:cs="Arial"/>
          <w:lang w:val="en-US" w:eastAsia="zh-CN"/>
        </w:rPr>
      </w:pPr>
      <w:r>
        <w:rPr>
          <w:rFonts w:hint="eastAsia" w:ascii="Arial" w:hAnsi="Arial" w:eastAsia="宋体" w:cs="Arial"/>
          <w:lang w:val="en-US" w:eastAsia="zh-CN"/>
        </w:rPr>
        <w:t xml:space="preserve">Table 1: The mapping of functions to </w:t>
      </w:r>
      <w:r>
        <w:rPr>
          <w:rFonts w:hint="eastAsia" w:ascii="Arial" w:hAnsi="Arial" w:eastAsia="宋体" w:cs="Arial"/>
          <w:bCs/>
          <w:kern w:val="2"/>
          <w:lang w:val="en-US" w:eastAsia="zh-CN"/>
        </w:rPr>
        <w:t xml:space="preserve">physical </w:t>
      </w:r>
      <w:r>
        <w:rPr>
          <w:rFonts w:hint="eastAsia" w:ascii="Arial" w:hAnsi="Arial" w:eastAsia="宋体" w:cs="Arial"/>
          <w:lang w:val="en-US" w:eastAsia="zh-CN"/>
        </w:rPr>
        <w:t>entities for CSI compression with two-sided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50" w:type="dxa"/>
            <w:vAlign w:val="center"/>
          </w:tcPr>
          <w:p>
            <w:pPr>
              <w:widowControl w:val="0"/>
              <w:spacing w:after="0" w:line="240" w:lineRule="auto"/>
              <w:jc w:val="center"/>
              <w:rPr>
                <w:rFonts w:ascii="Arial" w:hAnsi="Arial" w:eastAsia="宋体" w:cs="Arial"/>
                <w:lang w:val="en-US" w:eastAsia="zh-CN"/>
              </w:rPr>
            </w:pPr>
          </w:p>
        </w:tc>
        <w:tc>
          <w:tcPr>
            <w:tcW w:w="316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5637"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16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5637"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 OTT server</w:t>
            </w:r>
            <w:r>
              <w:rPr>
                <w:rFonts w:hint="eastAsia" w:ascii="Arial" w:hAnsi="Arial" w:eastAsia="宋体" w:cs="Arial"/>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5637" w:type="dxa"/>
            <w:vAlign w:val="center"/>
          </w:tcPr>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1: gNB-&gt;UE, </w:t>
            </w:r>
            <w:r>
              <w:rPr>
                <w:rFonts w:hint="eastAsia" w:ascii="Arial" w:hAnsi="Arial" w:eastAsia="宋体" w:cs="Arial"/>
                <w:lang w:val="en-US" w:eastAsia="zh-CN"/>
              </w:rPr>
              <w:t xml:space="preserve">or OAM-&gt;gNB&amp;UE, </w:t>
            </w:r>
            <w:r>
              <w:rPr>
                <w:rFonts w:ascii="Arial" w:hAnsi="Arial" w:eastAsia="宋体" w:cs="Arial"/>
                <w:lang w:val="en-US" w:eastAsia="zh-CN"/>
              </w:rPr>
              <w:t>or OTT server-&gt;gNB</w:t>
            </w:r>
            <w:r>
              <w:rPr>
                <w:rFonts w:hint="eastAsia" w:ascii="Arial" w:hAnsi="Arial" w:eastAsia="宋体" w:cs="Arial"/>
                <w:lang w:val="en-US" w:eastAsia="zh-CN"/>
              </w:rPr>
              <w:t>&amp;UE, or UE-&gt;gNB</w:t>
            </w:r>
          </w:p>
          <w:p>
            <w:pPr>
              <w:widowControl w:val="0"/>
              <w:spacing w:after="0" w:line="240" w:lineRule="auto"/>
              <w:rPr>
                <w:rFonts w:ascii="Arial" w:hAnsi="Arial" w:eastAsia="宋体" w:cs="Arial"/>
                <w:lang w:val="en-US" w:eastAsia="zh-CN"/>
              </w:rPr>
            </w:pPr>
            <w:r>
              <w:rPr>
                <w:rFonts w:ascii="Arial" w:hAnsi="Arial" w:eastAsia="宋体" w:cs="Arial"/>
                <w:lang w:val="en-US" w:eastAsia="zh-CN"/>
              </w:rPr>
              <w:t xml:space="preserve">For training Type 3: </w:t>
            </w:r>
          </w:p>
          <w:p>
            <w:pPr>
              <w:widowControl w:val="0"/>
              <w:numPr>
                <w:ilvl w:val="0"/>
                <w:numId w:val="12"/>
              </w:numPr>
              <w:spacing w:after="0" w:line="240" w:lineRule="auto"/>
              <w:rPr>
                <w:rFonts w:ascii="Arial" w:hAnsi="Arial" w:eastAsia="宋体" w:cs="Arial"/>
                <w:lang w:val="en-US" w:eastAsia="zh-CN"/>
              </w:rPr>
            </w:pPr>
            <w:r>
              <w:rPr>
                <w:rFonts w:hint="eastAsia" w:ascii="Arial" w:hAnsi="Arial" w:eastAsia="宋体" w:cs="Arial"/>
                <w:lang w:val="en-US" w:eastAsia="zh-CN"/>
              </w:rPr>
              <w:t xml:space="preserve">For UE part of two-sided model: OTT server-&gt;UE; </w:t>
            </w:r>
          </w:p>
          <w:p>
            <w:pPr>
              <w:widowControl w:val="0"/>
              <w:numPr>
                <w:ilvl w:val="0"/>
                <w:numId w:val="12"/>
              </w:numPr>
              <w:spacing w:after="0" w:line="240" w:lineRule="auto"/>
              <w:rPr>
                <w:rFonts w:ascii="Arial" w:hAnsi="Arial" w:eastAsia="宋体" w:cs="Arial"/>
                <w:lang w:val="en-US" w:eastAsia="zh-CN"/>
              </w:rPr>
            </w:pPr>
            <w:r>
              <w:rPr>
                <w:rFonts w:hint="eastAsia" w:ascii="Arial" w:hAnsi="Arial" w:eastAsia="宋体" w:cs="Arial"/>
                <w:lang w:val="en-US" w:eastAsia="zh-CN"/>
              </w:rPr>
              <w:t xml:space="preserve">For NW part of two-sided model: OAM-&gt;gNB,;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167"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NW</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gNB</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167"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 xml:space="preserve">NW-side: </w:t>
            </w:r>
            <w:r>
              <w:rPr>
                <w:rFonts w:hint="eastAsia" w:ascii="Arial" w:hAnsi="Arial" w:eastAsia="宋体" w:cs="Arial"/>
                <w:kern w:val="2"/>
                <w:lang w:val="en-US" w:eastAsia="zh-CN"/>
              </w:rPr>
              <w:t>NW monitors the performance</w:t>
            </w:r>
          </w:p>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UE-side: UE</w:t>
            </w:r>
            <w:r>
              <w:rPr>
                <w:rFonts w:hint="eastAsia" w:ascii="Arial" w:hAnsi="Arial" w:eastAsia="宋体" w:cs="Arial"/>
                <w:kern w:val="2"/>
                <w:lang w:val="en-US" w:eastAsia="zh-CN"/>
              </w:rPr>
              <w:t xml:space="preserve"> monitors the performance and may report to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167"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 xml:space="preserve">Model/functionality control (selection, (de)activation, switching, </w:t>
            </w:r>
            <w:r>
              <w:rPr>
                <w:rFonts w:hint="eastAsia" w:ascii="Arial" w:hAnsi="Arial" w:eastAsia="宋体" w:cs="Arial"/>
                <w:bCs/>
                <w:kern w:val="2"/>
                <w:lang w:val="en-US" w:eastAsia="zh-CN"/>
              </w:rPr>
              <w:t xml:space="preserve">updating, </w:t>
            </w:r>
            <w:r>
              <w:rPr>
                <w:rFonts w:ascii="Arial" w:hAnsi="Arial" w:eastAsia="宋体" w:cs="Arial"/>
                <w:bCs/>
                <w:kern w:val="2"/>
                <w:lang w:val="en-US" w:eastAsia="zh-CN"/>
              </w:rPr>
              <w:t>fallback)</w:t>
            </w:r>
          </w:p>
        </w:tc>
        <w:tc>
          <w:tcPr>
            <w:tcW w:w="5637"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w:t>
      </w:r>
      <w:r>
        <w:rPr>
          <w:rFonts w:ascii="Arial" w:hAnsi="Arial" w:eastAsia="宋体" w:cs="Arial"/>
          <w:lang w:val="en-US" w:eastAsia="zh-CN"/>
        </w:rPr>
        <w:t>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pPr>
      <w:r>
        <w:rPr>
          <w:rFonts w:hint="eastAsia" w:ascii="Arial" w:hAnsi="Arial" w:eastAsia="宋体" w:cs="Arial"/>
          <w:lang w:val="en-US" w:eastAsia="zh-CN"/>
        </w:rPr>
        <w:t>Note 2: For b), no model transfer/delivery is expected if the entity for model training and model inference is the same one.</w:t>
      </w:r>
    </w:p>
    <w:p/>
    <w:p>
      <w:pPr>
        <w:pStyle w:val="11"/>
        <w:tabs>
          <w:tab w:val="right" w:leader="dot" w:pos="9660"/>
        </w:tabs>
        <w:rPr>
          <w:highlight w:val="yellow"/>
        </w:rPr>
      </w:pPr>
      <w:r>
        <w:rPr>
          <w:highlight w:val="yellow"/>
        </w:rPr>
        <w:fldChar w:fldCharType="begin"/>
      </w:r>
      <w:r>
        <w:rPr>
          <w:highlight w:val="yellow"/>
        </w:rPr>
        <w:instrText xml:space="preserve"> HYPERLINK \l _Toc18709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2: </w:t>
      </w:r>
      <w:r>
        <w:rPr>
          <w:rFonts w:hint="eastAsia"/>
          <w:i w:val="0"/>
          <w:iCs w:val="0"/>
          <w:lang w:val="en-US" w:eastAsia="zh-CN"/>
        </w:rPr>
        <w:t>Capture the below table for AI/ML based beam management with UE sided model into TR 38.843 by removing the CN as the logical node for model training and model transfer .</w:t>
      </w:r>
      <w:r>
        <w:rPr>
          <w:highlight w:val="yellow"/>
        </w:rPr>
        <w:fldChar w:fldCharType="end"/>
      </w:r>
    </w:p>
    <w:p>
      <w:pPr>
        <w:spacing w:before="156" w:beforeLines="50"/>
        <w:jc w:val="center"/>
        <w:rPr>
          <w:rFonts w:ascii="Arial" w:hAnsi="Arial" w:eastAsia="宋体" w:cs="Arial"/>
          <w:lang w:val="en-US" w:eastAsia="zh-CN"/>
        </w:rPr>
      </w:pPr>
      <w:r>
        <w:rPr>
          <w:rFonts w:hint="eastAsia" w:ascii="Arial" w:hAnsi="Arial" w:eastAsia="宋体" w:cs="Arial"/>
          <w:lang w:val="en-US" w:eastAsia="zh-CN"/>
        </w:rPr>
        <w:t>Table 2: The mapping of AI/ML functions to physical entities for beam management with UE-side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370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6" w:type="dxa"/>
            <w:vAlign w:val="center"/>
          </w:tcPr>
          <w:p>
            <w:pPr>
              <w:widowControl w:val="0"/>
              <w:spacing w:after="0" w:line="240" w:lineRule="auto"/>
              <w:jc w:val="center"/>
              <w:rPr>
                <w:rFonts w:ascii="Arial" w:hAnsi="Arial" w:eastAsia="宋体" w:cs="Arial"/>
                <w:lang w:val="en-US" w:eastAsia="zh-CN"/>
              </w:rPr>
            </w:pPr>
          </w:p>
        </w:tc>
        <w:tc>
          <w:tcPr>
            <w:tcW w:w="370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939"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370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w:t>
            </w:r>
            <w:r>
              <w:rPr>
                <w:rFonts w:hint="eastAsia" w:ascii="Arial" w:hAnsi="Arial" w:eastAsia="宋体" w:cs="Arial"/>
                <w:lang w:val="en-US" w:eastAsia="zh-CN"/>
              </w:rPr>
              <w:t xml:space="preserve">, UE, [FFS: </w:t>
            </w:r>
            <w:r>
              <w:rPr>
                <w:rFonts w:ascii="Arial" w:hAnsi="Arial" w:eastAsia="宋体" w:cs="Arial"/>
                <w:lang w:val="en-US" w:eastAsia="zh-CN"/>
              </w:rPr>
              <w:t>gNB, OAM</w:t>
            </w:r>
            <w:r>
              <w:rPr>
                <w:rFonts w:hint="eastAsia" w:ascii="Arial" w:hAnsi="Arial" w:eastAsia="宋体" w:cs="Arial"/>
                <w:lang w:val="en-US" w:eastAsia="zh-CN"/>
              </w:rPr>
              <w:t>]</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939" w:type="dxa"/>
            <w:vAlign w:val="center"/>
          </w:tcPr>
          <w:p>
            <w:pPr>
              <w:widowControl w:val="0"/>
              <w:spacing w:after="0" w:line="240" w:lineRule="auto"/>
              <w:jc w:val="center"/>
              <w:rPr>
                <w:rFonts w:ascii="Arial" w:hAnsi="Arial" w:eastAsia="宋体" w:cs="Arial"/>
                <w:lang w:val="en-US" w:eastAsia="zh-CN"/>
              </w:rPr>
            </w:pPr>
            <w:r>
              <w:rPr>
                <w:rFonts w:hint="eastAsia" w:ascii="Arial" w:hAnsi="Arial" w:eastAsia="宋体" w:cs="Arial"/>
                <w:lang w:val="en-US" w:eastAsia="zh-CN"/>
              </w:rPr>
              <w:t xml:space="preserve">UE-side </w:t>
            </w:r>
            <w:r>
              <w:rPr>
                <w:rFonts w:ascii="Arial" w:hAnsi="Arial" w:eastAsia="宋体" w:cs="Arial"/>
                <w:lang w:val="en-US" w:eastAsia="zh-CN"/>
              </w:rPr>
              <w:t>OTT server-&gt;UE</w:t>
            </w:r>
            <w:r>
              <w:rPr>
                <w:rFonts w:hint="eastAsia" w:ascii="Arial" w:hAnsi="Arial" w:eastAsia="宋体" w:cs="Arial"/>
                <w:lang w:val="en-US" w:eastAsia="zh-CN"/>
              </w:rPr>
              <w:t xml:space="preserve">, [FFS: </w:t>
            </w:r>
            <w:r>
              <w:rPr>
                <w:rFonts w:ascii="Arial" w:hAnsi="Arial" w:eastAsia="宋体" w:cs="Arial"/>
                <w:lang w:val="en-US" w:eastAsia="zh-CN"/>
              </w:rPr>
              <w:t xml:space="preserve">gNB-&gt;UE, </w:t>
            </w:r>
            <w:r>
              <w:rPr>
                <w:rFonts w:hint="eastAsia" w:ascii="Arial" w:hAnsi="Arial" w:eastAsia="宋体" w:cs="Arial"/>
                <w:lang w:val="en-US" w:eastAsia="zh-CN"/>
              </w:rPr>
              <w:t>or OAM-&gt;UE]</w:t>
            </w:r>
            <w:r>
              <w:rPr>
                <w:rFonts w:ascii="Arial" w:hAnsi="Arial" w:eastAsia="宋体"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3709"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3709"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w:t>
            </w:r>
            <w:r>
              <w:rPr>
                <w:rFonts w:hint="eastAsia" w:ascii="Arial" w:hAnsi="Arial" w:eastAsia="宋体" w:cs="Arial"/>
                <w:bCs/>
                <w:kern w:val="2"/>
                <w:lang w:val="en-US" w:eastAsia="zh-CN"/>
              </w:rPr>
              <w:t>/functionality</w:t>
            </w:r>
            <w:r>
              <w:rPr>
                <w:rFonts w:ascii="Arial" w:hAnsi="Arial" w:eastAsia="宋体" w:cs="Arial"/>
                <w:bCs/>
                <w:kern w:val="2"/>
                <w:lang w:val="en-US" w:eastAsia="zh-CN"/>
              </w:rPr>
              <w:t xml:space="preserve"> monitoring</w:t>
            </w:r>
          </w:p>
        </w:tc>
        <w:tc>
          <w:tcPr>
            <w:tcW w:w="4939"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(UE monitors the performance, and may report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3709"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939"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xml:space="preserve"> if monitoring resides at UE or gNB</w:t>
            </w:r>
            <w:r>
              <w:rPr>
                <w:rFonts w:ascii="Arial" w:hAnsi="Arial" w:eastAsia="宋体" w:cs="Arial"/>
                <w:kern w:val="2"/>
                <w:lang w:val="en-US" w:eastAsia="zh-CN"/>
              </w:rPr>
              <w:t xml:space="preserve">, </w:t>
            </w:r>
          </w:p>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if monitoring resides at UE</w:t>
            </w:r>
          </w:p>
        </w:tc>
      </w:tr>
    </w:tbl>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1: F</w:t>
      </w:r>
      <w:r>
        <w:rPr>
          <w:rFonts w:ascii="Arial" w:hAnsi="Arial" w:eastAsia="宋体" w:cs="Arial"/>
          <w:lang w:val="en-US" w:eastAsia="zh-CN"/>
        </w:rPr>
        <w:t>or a)</w:t>
      </w:r>
      <w:r>
        <w:rPr>
          <w:rFonts w:hint="eastAsia" w:ascii="Arial" w:hAnsi="Arial" w:eastAsia="宋体" w:cs="Arial"/>
          <w:lang w:val="en-US" w:eastAsia="zh-CN"/>
        </w:rPr>
        <w:t>,</w:t>
      </w:r>
      <w:r>
        <w:rPr>
          <w:rFonts w:ascii="Arial" w:hAnsi="Arial" w:eastAsia="宋体" w:cs="Arial"/>
          <w:lang w:val="en-US" w:eastAsia="zh-CN"/>
        </w:rPr>
        <w:t xml:space="preserve">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hint="eastAsia" w:ascii="Arial" w:hAnsi="Arial" w:eastAsia="宋体" w:cs="Arial"/>
          <w:lang w:val="en-US" w:eastAsia="zh-CN"/>
        </w:rPr>
      </w:pPr>
      <w:r>
        <w:rPr>
          <w:rFonts w:hint="eastAsia" w:ascii="Arial" w:hAnsi="Arial" w:eastAsia="宋体" w:cs="Arial"/>
          <w:lang w:val="en-US" w:eastAsia="zh-CN"/>
        </w:rPr>
        <w:t>Note 3: Whether/how OAM is to be involved may need to consult RAN3, SA5.</w:t>
      </w:r>
    </w:p>
    <w:p/>
    <w:p/>
    <w:p>
      <w:pPr>
        <w:pStyle w:val="11"/>
        <w:tabs>
          <w:tab w:val="right" w:leader="dot" w:pos="9660"/>
        </w:tabs>
        <w:rPr>
          <w:ins w:id="36" w:author="ZTE DF" w:date="2023-11-02T21:01:15Z"/>
        </w:rPr>
      </w:pPr>
      <w:r>
        <w:rPr>
          <w:highlight w:val="yellow"/>
        </w:rPr>
        <w:fldChar w:fldCharType="begin"/>
      </w:r>
      <w:r>
        <w:rPr>
          <w:highlight w:val="yellow"/>
        </w:rPr>
        <w:instrText xml:space="preserve"> HYPERLINK \l _Toc8181 </w:instrText>
      </w:r>
      <w:r>
        <w:rPr>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Capture the below table for AI/ML based beam management with NW sided model into TR 38.843 by removing the CN, OTT server as the logical node for model training and model transfer .</w:t>
      </w:r>
      <w:r>
        <w:rPr>
          <w:highlight w:val="yellow"/>
        </w:rPr>
        <w:fldChar w:fldCharType="end"/>
      </w:r>
    </w:p>
    <w:p>
      <w:pPr>
        <w:spacing w:before="156" w:beforeLines="50"/>
        <w:jc w:val="center"/>
        <w:rPr>
          <w:rFonts w:ascii="Arial" w:hAnsi="Arial" w:eastAsia="宋体" w:cs="Arial"/>
          <w:lang w:val="en-US" w:eastAsia="zh-CN"/>
        </w:rPr>
      </w:pPr>
      <w:r>
        <w:rPr>
          <w:highlight w:val="yellow"/>
        </w:rPr>
        <w:fldChar w:fldCharType="end"/>
      </w:r>
      <w:r>
        <w:rPr>
          <w:rFonts w:hint="eastAsia" w:ascii="Arial" w:hAnsi="Arial" w:eastAsia="宋体" w:cs="Arial"/>
          <w:lang w:val="en-US" w:eastAsia="zh-CN"/>
        </w:rPr>
        <w:t>Table 3: The mapping of functions to physical entities for beam management with NW-side model</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4050"/>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p>
        </w:tc>
        <w:tc>
          <w:tcPr>
            <w:tcW w:w="4050"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AL/ML functions (if applicable)</w:t>
            </w:r>
          </w:p>
        </w:tc>
        <w:tc>
          <w:tcPr>
            <w:tcW w:w="4598" w:type="dxa"/>
            <w:vAlign w:val="center"/>
          </w:tcPr>
          <w:p>
            <w:pPr>
              <w:widowControl w:val="0"/>
              <w:spacing w:after="0" w:line="240" w:lineRule="auto"/>
              <w:jc w:val="center"/>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a)</w:t>
            </w:r>
          </w:p>
        </w:tc>
        <w:tc>
          <w:tcPr>
            <w:tcW w:w="4050"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 xml:space="preserve"> (offline training)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 OAM</w:t>
            </w:r>
            <w:del w:id="37" w:author="ZTE DF" w:date="2023-11-02T20:58:10Z">
              <w:r>
                <w:rPr>
                  <w:rFonts w:hint="eastAsia" w:ascii="Arial" w:hAnsi="Arial" w:eastAsia="宋体" w:cs="Arial"/>
                  <w:lang w:val="en-US" w:eastAsia="zh-CN"/>
                </w:rPr>
                <w:delText>, [FFS: CN, OTT server]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b)</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 transfer/delivery</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OAM-&gt;gNB</w:t>
            </w:r>
            <w:del w:id="38" w:author="ZTE DF" w:date="2023-11-02T20:58:15Z">
              <w:r>
                <w:rPr>
                  <w:rFonts w:hint="eastAsia" w:ascii="Arial" w:hAnsi="Arial" w:eastAsia="宋体" w:cs="Arial"/>
                  <w:lang w:val="en-US" w:eastAsia="zh-CN"/>
                </w:rPr>
                <w:delText>, [FFS: CN-&gt;gNB, OTT server-&gt;gNB]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c)</w:t>
            </w:r>
          </w:p>
        </w:tc>
        <w:tc>
          <w:tcPr>
            <w:tcW w:w="4050" w:type="dxa"/>
            <w:vAlign w:val="center"/>
          </w:tcPr>
          <w:p>
            <w:pPr>
              <w:widowControl w:val="0"/>
              <w:spacing w:after="0" w:line="240" w:lineRule="auto"/>
              <w:jc w:val="center"/>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d)</w:t>
            </w:r>
          </w:p>
        </w:tc>
        <w:tc>
          <w:tcPr>
            <w:tcW w:w="4050" w:type="dxa"/>
            <w:vAlign w:val="center"/>
          </w:tcPr>
          <w:p>
            <w:pPr>
              <w:widowControl w:val="0"/>
              <w:spacing w:after="0" w:line="240" w:lineRule="auto"/>
              <w:jc w:val="center"/>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4598"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kern w:val="2"/>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widowControl w:val="0"/>
              <w:spacing w:after="0" w:line="240" w:lineRule="auto"/>
              <w:jc w:val="center"/>
              <w:rPr>
                <w:rFonts w:ascii="Arial" w:hAnsi="Arial" w:eastAsia="宋体" w:cs="Arial"/>
                <w:lang w:val="en-US" w:eastAsia="zh-CN"/>
              </w:rPr>
            </w:pPr>
            <w:r>
              <w:rPr>
                <w:rFonts w:ascii="Arial" w:hAnsi="Arial" w:eastAsia="宋体" w:cs="Arial"/>
                <w:lang w:val="en-US" w:eastAsia="zh-CN"/>
              </w:rPr>
              <w:t>e)</w:t>
            </w:r>
          </w:p>
        </w:tc>
        <w:tc>
          <w:tcPr>
            <w:tcW w:w="4050" w:type="dxa"/>
            <w:vAlign w:val="center"/>
          </w:tcPr>
          <w:p>
            <w:pPr>
              <w:widowControl w:val="0"/>
              <w:spacing w:after="0" w:line="240" w:lineRule="auto"/>
              <w:jc w:val="center"/>
              <w:rPr>
                <w:rFonts w:ascii="Arial" w:hAnsi="Arial" w:eastAsia="宋体" w:cs="Arial"/>
                <w:bCs/>
                <w:kern w:val="2"/>
                <w:lang w:val="en-US" w:eastAsia="zh-CN"/>
              </w:rPr>
            </w:pPr>
            <w:r>
              <w:rPr>
                <w:rFonts w:ascii="Arial" w:hAnsi="Arial" w:eastAsia="宋体" w:cs="Arial"/>
                <w:bCs/>
                <w:kern w:val="2"/>
                <w:lang w:val="en-US" w:eastAsia="zh-CN"/>
              </w:rPr>
              <w:t>Model/functionality control (selection, (de)activation, switching, fallback)</w:t>
            </w:r>
          </w:p>
        </w:tc>
        <w:tc>
          <w:tcPr>
            <w:tcW w:w="4598" w:type="dxa"/>
            <w:vAlign w:val="center"/>
          </w:tcPr>
          <w:p>
            <w:pPr>
              <w:widowControl w:val="0"/>
              <w:spacing w:after="0" w:line="240" w:lineRule="auto"/>
              <w:jc w:val="center"/>
              <w:rPr>
                <w:rFonts w:ascii="Arial" w:hAnsi="Arial" w:eastAsia="宋体" w:cs="Arial"/>
                <w:kern w:val="2"/>
                <w:lang w:val="en-US" w:eastAsia="zh-CN"/>
              </w:rPr>
            </w:pPr>
            <w:r>
              <w:rPr>
                <w:rFonts w:ascii="Arial" w:hAnsi="Arial" w:eastAsia="宋体" w:cs="Arial"/>
                <w:kern w:val="2"/>
                <w:lang w:val="en-US" w:eastAsia="zh-CN"/>
              </w:rPr>
              <w:t>gNB</w:t>
            </w:r>
          </w:p>
        </w:tc>
      </w:tr>
    </w:tbl>
    <w:p>
      <w:pPr>
        <w:spacing w:after="0" w:line="240" w:lineRule="auto"/>
        <w:jc w:val="both"/>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1</w:t>
      </w:r>
      <w:r>
        <w:rPr>
          <w:rFonts w:ascii="Arial" w:hAnsi="Arial" w:eastAsia="宋体" w:cs="Arial"/>
          <w:lang w:val="en-US" w:eastAsia="zh-CN"/>
        </w:rPr>
        <w:t xml:space="preserve">: </w:t>
      </w:r>
      <w:r>
        <w:rPr>
          <w:rFonts w:hint="eastAsia" w:ascii="Arial" w:hAnsi="Arial" w:eastAsia="宋体" w:cs="Arial"/>
          <w:lang w:val="en-US" w:eastAsia="zh-CN"/>
        </w:rPr>
        <w:t>F</w:t>
      </w:r>
      <w:r>
        <w:rPr>
          <w:rFonts w:ascii="Arial" w:hAnsi="Arial" w:eastAsia="宋体" w:cs="Arial"/>
          <w:lang w:val="en-US" w:eastAsia="zh-CN"/>
        </w:rPr>
        <w:t xml:space="preserve">or </w:t>
      </w:r>
      <w:r>
        <w:rPr>
          <w:rFonts w:hint="eastAsia" w:ascii="Arial" w:hAnsi="Arial" w:eastAsia="宋体" w:cs="Arial"/>
          <w:lang w:val="en-US" w:eastAsia="zh-CN"/>
        </w:rPr>
        <w:t>a)</w:t>
      </w:r>
      <w:r>
        <w:rPr>
          <w:rFonts w:ascii="Arial" w:hAnsi="Arial" w:eastAsia="宋体" w:cs="Arial"/>
          <w:lang w:val="en-US" w:eastAsia="zh-CN"/>
        </w:rPr>
        <w:t>, only data collection part may be further discussed</w:t>
      </w:r>
      <w:r>
        <w:rPr>
          <w:rFonts w:hint="eastAsia" w:ascii="Arial" w:hAnsi="Arial" w:eastAsia="宋体" w:cs="Arial"/>
          <w:lang w:val="en-US" w:eastAsia="zh-CN"/>
        </w:rPr>
        <w:t>, how to perform the model training is up to implementation</w:t>
      </w:r>
      <w:r>
        <w:rPr>
          <w:rFonts w:ascii="Arial" w:hAnsi="Arial" w:eastAsia="宋体" w:cs="Arial"/>
          <w:lang w:val="en-US" w:eastAsia="zh-CN"/>
        </w:rPr>
        <w:t>.</w:t>
      </w:r>
    </w:p>
    <w:p>
      <w:pPr>
        <w:spacing w:after="0" w:line="240" w:lineRule="auto"/>
        <w:jc w:val="both"/>
        <w:rPr>
          <w:rFonts w:ascii="Arial" w:hAnsi="Arial" w:eastAsia="宋体" w:cs="Arial"/>
          <w:lang w:val="en-US" w:eastAsia="zh-CN"/>
        </w:rPr>
      </w:pPr>
      <w:r>
        <w:rPr>
          <w:rFonts w:hint="eastAsia" w:ascii="Arial" w:hAnsi="Arial" w:eastAsia="宋体" w:cs="Arial"/>
          <w:lang w:val="en-US" w:eastAsia="zh-CN"/>
        </w:rPr>
        <w:t>Note 2: For b), no model transfer/delivery is expected if the entity for model training and model inference is the same one.</w:t>
      </w:r>
    </w:p>
    <w:p>
      <w:pPr>
        <w:spacing w:after="0" w:line="240" w:lineRule="auto"/>
        <w:rPr>
          <w:rFonts w:ascii="Arial" w:hAnsi="Arial" w:eastAsia="宋体" w:cs="Arial"/>
          <w:lang w:val="en-US" w:eastAsia="zh-CN"/>
        </w:rPr>
      </w:pPr>
      <w:r>
        <w:rPr>
          <w:rFonts w:ascii="Arial" w:hAnsi="Arial" w:eastAsia="宋体" w:cs="Arial"/>
          <w:lang w:val="en-US" w:eastAsia="zh-CN"/>
        </w:rPr>
        <w:t>Note</w:t>
      </w:r>
      <w:r>
        <w:rPr>
          <w:rFonts w:hint="eastAsia" w:ascii="Arial" w:hAnsi="Arial" w:eastAsia="宋体" w:cs="Arial"/>
          <w:lang w:val="en-US" w:eastAsia="zh-CN"/>
        </w:rPr>
        <w:t xml:space="preserve"> 3</w:t>
      </w:r>
      <w:r>
        <w:rPr>
          <w:rFonts w:ascii="Arial" w:hAnsi="Arial" w:eastAsia="宋体" w:cs="Arial"/>
          <w:lang w:val="en-US" w:eastAsia="zh-CN"/>
        </w:rPr>
        <w:t xml:space="preserve">: </w:t>
      </w:r>
      <w:r>
        <w:rPr>
          <w:rFonts w:hint="eastAsia" w:ascii="Arial" w:hAnsi="Arial" w:eastAsia="宋体" w:cs="Arial"/>
          <w:lang w:val="en-US" w:eastAsia="zh-CN"/>
        </w:rPr>
        <w:t>W</w:t>
      </w:r>
      <w:r>
        <w:rPr>
          <w:rFonts w:ascii="Arial" w:hAnsi="Arial" w:eastAsia="宋体" w:cs="Arial"/>
          <w:lang w:val="en-US" w:eastAsia="zh-CN"/>
        </w:rPr>
        <w:t>hether/how OAM is to be invol</w:t>
      </w:r>
      <w:r>
        <w:rPr>
          <w:rFonts w:hint="eastAsia" w:ascii="Arial" w:hAnsi="Arial" w:eastAsia="宋体" w:cs="Arial"/>
          <w:lang w:val="en-US" w:eastAsia="zh-CN"/>
        </w:rPr>
        <w:t>v</w:t>
      </w:r>
      <w:r>
        <w:rPr>
          <w:rFonts w:ascii="Arial" w:hAnsi="Arial" w:eastAsia="宋体" w:cs="Arial"/>
          <w:lang w:val="en-US" w:eastAsia="zh-CN"/>
        </w:rPr>
        <w:t xml:space="preserve">ed may need to consult </w:t>
      </w:r>
      <w:r>
        <w:rPr>
          <w:rFonts w:hint="eastAsia" w:ascii="Arial" w:hAnsi="Arial" w:eastAsia="宋体" w:cs="Arial"/>
          <w:lang w:val="en-US" w:eastAsia="zh-CN"/>
        </w:rPr>
        <w:t xml:space="preserve">RAN3, </w:t>
      </w:r>
      <w:r>
        <w:rPr>
          <w:rFonts w:ascii="Arial" w:hAnsi="Arial" w:eastAsia="宋体" w:cs="Arial"/>
          <w:lang w:val="en-US" w:eastAsia="zh-CN"/>
        </w:rPr>
        <w:t>SA5.</w:t>
      </w:r>
    </w:p>
    <w:p>
      <w:pPr>
        <w:spacing w:after="0" w:line="240" w:lineRule="auto"/>
        <w:rPr>
          <w:del w:id="39" w:author="ZTE DF" w:date="2023-11-02T20:58:04Z"/>
          <w:rFonts w:hint="default" w:ascii="Arial" w:hAnsi="Arial" w:eastAsia="宋体" w:cs="Arial"/>
          <w:lang w:val="en-US" w:eastAsia="zh-CN"/>
        </w:rPr>
      </w:pPr>
      <w:del w:id="40" w:author="ZTE DF" w:date="2023-11-02T20:58:04Z">
        <w:r>
          <w:rPr>
            <w:rFonts w:hint="eastAsia" w:ascii="Arial" w:hAnsi="Arial" w:eastAsia="宋体" w:cs="Arial"/>
            <w:lang w:val="en-US" w:eastAsia="zh-CN"/>
          </w:rPr>
          <w:delText xml:space="preserve">Note 4: Whether/how CN is </w:delText>
        </w:r>
      </w:del>
      <w:del w:id="41" w:author="ZTE DF" w:date="2023-11-02T20:58:04Z">
        <w:r>
          <w:rPr>
            <w:rFonts w:hint="default" w:ascii="Arial" w:hAnsi="Arial" w:eastAsia="宋体" w:cs="Arial"/>
            <w:lang w:val="en-US" w:eastAsia="zh-CN"/>
          </w:rPr>
          <w:delText xml:space="preserve">to be involved may need to consult </w:delText>
        </w:r>
      </w:del>
      <w:del w:id="42" w:author="ZTE DF" w:date="2023-11-02T20:58:04Z">
        <w:r>
          <w:rPr>
            <w:rFonts w:hint="eastAsia" w:ascii="Arial" w:hAnsi="Arial" w:eastAsia="宋体" w:cs="Arial"/>
            <w:lang w:val="en-US" w:eastAsia="zh-CN"/>
          </w:rPr>
          <w:delText xml:space="preserve">RAN3, </w:delText>
        </w:r>
      </w:del>
      <w:del w:id="43" w:author="ZTE DF" w:date="2023-11-02T20:58:04Z">
        <w:r>
          <w:rPr>
            <w:rFonts w:hint="default" w:ascii="Arial" w:hAnsi="Arial" w:eastAsia="宋体" w:cs="Arial"/>
            <w:lang w:val="en-US" w:eastAsia="zh-CN"/>
          </w:rPr>
          <w:delText>SA</w:delText>
        </w:r>
      </w:del>
      <w:del w:id="44" w:author="ZTE DF" w:date="2023-11-02T20:58:04Z">
        <w:r>
          <w:rPr>
            <w:rFonts w:hint="eastAsia" w:ascii="Arial" w:hAnsi="Arial" w:eastAsia="宋体" w:cs="Arial"/>
            <w:lang w:val="en-US" w:eastAsia="zh-CN"/>
          </w:rPr>
          <w:delText>2</w:delText>
        </w:r>
      </w:del>
      <w:del w:id="45" w:author="ZTE DF" w:date="2023-11-02T20:58:04Z">
        <w:r>
          <w:rPr>
            <w:rFonts w:hint="default" w:ascii="Arial" w:hAnsi="Arial" w:eastAsia="宋体" w:cs="Arial"/>
            <w:lang w:val="en-US" w:eastAsia="zh-CN"/>
          </w:rPr>
          <w:delText>.</w:delText>
        </w:r>
      </w:del>
    </w:p>
    <w:p>
      <w:pPr>
        <w:spacing w:before="72" w:beforeLines="30" w:after="72" w:afterLines="30" w:line="288" w:lineRule="auto"/>
        <w:rPr>
          <w:rFonts w:eastAsiaTheme="minorEastAsia"/>
        </w:rPr>
      </w:pPr>
    </w:p>
    <w:p>
      <w:pPr>
        <w:pStyle w:val="2"/>
        <w:spacing w:before="72" w:beforeLines="30" w:after="72" w:afterLines="30" w:line="288" w:lineRule="auto"/>
        <w:ind w:left="0" w:leftChars="0" w:firstLineChars="0"/>
        <w:rPr>
          <w:rFonts w:eastAsia="宋体"/>
        </w:rPr>
      </w:pPr>
      <w:r>
        <w:rPr>
          <w:rFonts w:hint="eastAsia" w:eastAsia="宋体"/>
        </w:rPr>
        <w:t>Reference</w:t>
      </w:r>
      <w:r>
        <w:rPr>
          <w:rFonts w:eastAsia="宋体"/>
        </w:rPr>
        <w:t>s</w:t>
      </w:r>
    </w:p>
    <w:p>
      <w:pPr>
        <w:widowControl/>
        <w:numPr>
          <w:ilvl w:val="0"/>
          <w:numId w:val="13"/>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R2-2308286 Report of [Post122][060][AIML] Mapping of functions to physical entities (CMCC)</w:t>
      </w:r>
    </w:p>
    <w:p>
      <w:pPr>
        <w:spacing w:before="120" w:after="120"/>
        <w:rPr>
          <w:rFonts w:hint="eastAsia" w:eastAsiaTheme="minorEastAsia"/>
        </w:rPr>
      </w:pPr>
    </w:p>
    <w:p>
      <w:pPr>
        <w:spacing w:before="120" w:after="120"/>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C67D"/>
    <w:multiLevelType w:val="singleLevel"/>
    <w:tmpl w:val="8628C67D"/>
    <w:lvl w:ilvl="0" w:tentative="0">
      <w:start w:val="1"/>
      <w:numFmt w:val="bullet"/>
      <w:lvlText w:val=""/>
      <w:lvlJc w:val="left"/>
      <w:pPr>
        <w:ind w:left="420" w:hanging="420"/>
      </w:pPr>
      <w:rPr>
        <w:rFonts w:hint="default" w:ascii="Wingdings" w:hAnsi="Wingdings"/>
      </w:rPr>
    </w:lvl>
  </w:abstractNum>
  <w:abstractNum w:abstractNumId="1">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2">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3">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851"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9">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10">
    <w:nsid w:val="5D763755"/>
    <w:multiLevelType w:val="multilevel"/>
    <w:tmpl w:val="5D763755"/>
    <w:lvl w:ilvl="0" w:tentative="0">
      <w:start w:val="1"/>
      <w:numFmt w:val="decimal"/>
      <w:pStyle w:val="23"/>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1">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2">
    <w:nsid w:val="70146DC0"/>
    <w:multiLevelType w:val="multilevel"/>
    <w:tmpl w:val="70146DC0"/>
    <w:lvl w:ilvl="0" w:tentative="0">
      <w:start w:val="1"/>
      <w:numFmt w:val="bullet"/>
      <w:pStyle w:val="50"/>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8"/>
  </w:num>
  <w:num w:numId="2">
    <w:abstractNumId w:val="2"/>
  </w:num>
  <w:num w:numId="3">
    <w:abstractNumId w:val="10"/>
  </w:num>
  <w:num w:numId="4">
    <w:abstractNumId w:val="11"/>
  </w:num>
  <w:num w:numId="5">
    <w:abstractNumId w:val="1"/>
  </w:num>
  <w:num w:numId="6">
    <w:abstractNumId w:val="9"/>
  </w:num>
  <w:num w:numId="7">
    <w:abstractNumId w:val="4"/>
  </w:num>
  <w:num w:numId="8">
    <w:abstractNumId w:val="3"/>
  </w:num>
  <w:num w:numId="9">
    <w:abstractNumId w:val="7"/>
  </w:num>
  <w:num w:numId="10">
    <w:abstractNumId w:val="5"/>
  </w:num>
  <w:num w:numId="11">
    <w:abstractNumId w:val="12"/>
  </w:num>
  <w:num w:numId="12">
    <w:abstractNumId w:val="0"/>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68FE"/>
    <w:rsid w:val="0018673E"/>
    <w:rsid w:val="00187321"/>
    <w:rsid w:val="00193046"/>
    <w:rsid w:val="001A2BEB"/>
    <w:rsid w:val="001B502E"/>
    <w:rsid w:val="001E3384"/>
    <w:rsid w:val="002376AE"/>
    <w:rsid w:val="00271AE3"/>
    <w:rsid w:val="00283AC3"/>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D17AE"/>
    <w:rsid w:val="003E5CBE"/>
    <w:rsid w:val="003E6EAB"/>
    <w:rsid w:val="00404DA5"/>
    <w:rsid w:val="004100E3"/>
    <w:rsid w:val="00422D64"/>
    <w:rsid w:val="004247BB"/>
    <w:rsid w:val="004304ED"/>
    <w:rsid w:val="00445F63"/>
    <w:rsid w:val="00451863"/>
    <w:rsid w:val="00475B67"/>
    <w:rsid w:val="00480D68"/>
    <w:rsid w:val="00492D52"/>
    <w:rsid w:val="004A5C4F"/>
    <w:rsid w:val="004B41A4"/>
    <w:rsid w:val="00503A6C"/>
    <w:rsid w:val="00525E65"/>
    <w:rsid w:val="005317CA"/>
    <w:rsid w:val="00534212"/>
    <w:rsid w:val="00572097"/>
    <w:rsid w:val="0057368E"/>
    <w:rsid w:val="00573BED"/>
    <w:rsid w:val="00580813"/>
    <w:rsid w:val="0059672B"/>
    <w:rsid w:val="005B065E"/>
    <w:rsid w:val="005F7B99"/>
    <w:rsid w:val="00602BF6"/>
    <w:rsid w:val="006144B4"/>
    <w:rsid w:val="00630BC2"/>
    <w:rsid w:val="00644DDC"/>
    <w:rsid w:val="00651C7E"/>
    <w:rsid w:val="006524E1"/>
    <w:rsid w:val="006807E6"/>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B5FA9"/>
    <w:rsid w:val="008D19DE"/>
    <w:rsid w:val="008D304B"/>
    <w:rsid w:val="008D3B0B"/>
    <w:rsid w:val="008F30BC"/>
    <w:rsid w:val="008F3CF6"/>
    <w:rsid w:val="008F5537"/>
    <w:rsid w:val="009141DD"/>
    <w:rsid w:val="009236E5"/>
    <w:rsid w:val="009401EC"/>
    <w:rsid w:val="00942041"/>
    <w:rsid w:val="00945B44"/>
    <w:rsid w:val="00954A8B"/>
    <w:rsid w:val="0096044C"/>
    <w:rsid w:val="00980780"/>
    <w:rsid w:val="009817D2"/>
    <w:rsid w:val="009A291D"/>
    <w:rsid w:val="009A704B"/>
    <w:rsid w:val="009C7CB7"/>
    <w:rsid w:val="009D3B70"/>
    <w:rsid w:val="009F756D"/>
    <w:rsid w:val="00A00EF4"/>
    <w:rsid w:val="00A05B81"/>
    <w:rsid w:val="00A12C8C"/>
    <w:rsid w:val="00A137A4"/>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F5B20"/>
    <w:rsid w:val="00B03CE5"/>
    <w:rsid w:val="00B056D9"/>
    <w:rsid w:val="00B14503"/>
    <w:rsid w:val="00B23BAD"/>
    <w:rsid w:val="00B428B5"/>
    <w:rsid w:val="00B50C9F"/>
    <w:rsid w:val="00B66CB1"/>
    <w:rsid w:val="00B764C8"/>
    <w:rsid w:val="00B77F89"/>
    <w:rsid w:val="00B8129D"/>
    <w:rsid w:val="00B81317"/>
    <w:rsid w:val="00BA3F20"/>
    <w:rsid w:val="00BB0B7F"/>
    <w:rsid w:val="00BB6518"/>
    <w:rsid w:val="00BD6330"/>
    <w:rsid w:val="00BF10A3"/>
    <w:rsid w:val="00C155C1"/>
    <w:rsid w:val="00C202A3"/>
    <w:rsid w:val="00C5672F"/>
    <w:rsid w:val="00C6294E"/>
    <w:rsid w:val="00C71AAD"/>
    <w:rsid w:val="00CB6631"/>
    <w:rsid w:val="00CE2B6B"/>
    <w:rsid w:val="00D03DF4"/>
    <w:rsid w:val="00D20EC2"/>
    <w:rsid w:val="00D2290B"/>
    <w:rsid w:val="00D234CC"/>
    <w:rsid w:val="00D316E9"/>
    <w:rsid w:val="00D35B96"/>
    <w:rsid w:val="00D44606"/>
    <w:rsid w:val="00D71DA7"/>
    <w:rsid w:val="00D83525"/>
    <w:rsid w:val="00D840E4"/>
    <w:rsid w:val="00D85113"/>
    <w:rsid w:val="00DA7FC2"/>
    <w:rsid w:val="00DB0B58"/>
    <w:rsid w:val="00DD5091"/>
    <w:rsid w:val="00DE79EC"/>
    <w:rsid w:val="00DF03C1"/>
    <w:rsid w:val="00DF0709"/>
    <w:rsid w:val="00DF75DB"/>
    <w:rsid w:val="00E006BD"/>
    <w:rsid w:val="00E022FD"/>
    <w:rsid w:val="00E231FB"/>
    <w:rsid w:val="00E35DE6"/>
    <w:rsid w:val="00E422E5"/>
    <w:rsid w:val="00E479BD"/>
    <w:rsid w:val="00E530A4"/>
    <w:rsid w:val="00E5638F"/>
    <w:rsid w:val="00E74F94"/>
    <w:rsid w:val="00EA1075"/>
    <w:rsid w:val="00EA2F70"/>
    <w:rsid w:val="00EA4204"/>
    <w:rsid w:val="00EA5E9B"/>
    <w:rsid w:val="00EB3329"/>
    <w:rsid w:val="00EB50B5"/>
    <w:rsid w:val="00EB7B8C"/>
    <w:rsid w:val="00ED5DF3"/>
    <w:rsid w:val="00EE5F9D"/>
    <w:rsid w:val="00EF473E"/>
    <w:rsid w:val="00F0703E"/>
    <w:rsid w:val="00F24223"/>
    <w:rsid w:val="00F33F85"/>
    <w:rsid w:val="00F471FA"/>
    <w:rsid w:val="00F4751E"/>
    <w:rsid w:val="00F509E9"/>
    <w:rsid w:val="00F60665"/>
    <w:rsid w:val="00F65BA8"/>
    <w:rsid w:val="00F65D73"/>
    <w:rsid w:val="00FB5803"/>
    <w:rsid w:val="00FC6E1D"/>
    <w:rsid w:val="00FD2DE4"/>
    <w:rsid w:val="00FE287B"/>
    <w:rsid w:val="00FE3A28"/>
    <w:rsid w:val="00FF2A60"/>
    <w:rsid w:val="00FF38B8"/>
    <w:rsid w:val="01764F01"/>
    <w:rsid w:val="020F66B2"/>
    <w:rsid w:val="024A547E"/>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3431D3"/>
    <w:rsid w:val="084D7D75"/>
    <w:rsid w:val="085310AF"/>
    <w:rsid w:val="08C349D1"/>
    <w:rsid w:val="08FD1F99"/>
    <w:rsid w:val="095C4FB4"/>
    <w:rsid w:val="09F67CD5"/>
    <w:rsid w:val="0A9724B3"/>
    <w:rsid w:val="0AC167FE"/>
    <w:rsid w:val="0B584155"/>
    <w:rsid w:val="0B9E71DF"/>
    <w:rsid w:val="0C851D72"/>
    <w:rsid w:val="0C9D30C2"/>
    <w:rsid w:val="0D2242B0"/>
    <w:rsid w:val="0D9D65F4"/>
    <w:rsid w:val="0DE91C8A"/>
    <w:rsid w:val="0E172BD0"/>
    <w:rsid w:val="0E8B0895"/>
    <w:rsid w:val="0EDF02B5"/>
    <w:rsid w:val="0F7716EA"/>
    <w:rsid w:val="100D6188"/>
    <w:rsid w:val="10505D93"/>
    <w:rsid w:val="106D269D"/>
    <w:rsid w:val="10936355"/>
    <w:rsid w:val="10A50104"/>
    <w:rsid w:val="11367624"/>
    <w:rsid w:val="115B3410"/>
    <w:rsid w:val="119D7849"/>
    <w:rsid w:val="1242135C"/>
    <w:rsid w:val="12EB6F4B"/>
    <w:rsid w:val="13A1683F"/>
    <w:rsid w:val="14960C8D"/>
    <w:rsid w:val="14DA3DA1"/>
    <w:rsid w:val="152D3980"/>
    <w:rsid w:val="163240CD"/>
    <w:rsid w:val="16A610E0"/>
    <w:rsid w:val="17155857"/>
    <w:rsid w:val="177A407D"/>
    <w:rsid w:val="17950508"/>
    <w:rsid w:val="17AD7BB9"/>
    <w:rsid w:val="17C01C99"/>
    <w:rsid w:val="18677125"/>
    <w:rsid w:val="18B4714D"/>
    <w:rsid w:val="18C84FAE"/>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9C6DBB"/>
    <w:rsid w:val="1CCC26CA"/>
    <w:rsid w:val="1CE76586"/>
    <w:rsid w:val="1E056606"/>
    <w:rsid w:val="1E7A1BD5"/>
    <w:rsid w:val="1E9D6342"/>
    <w:rsid w:val="1EAE7285"/>
    <w:rsid w:val="1EBD2365"/>
    <w:rsid w:val="1EC1716C"/>
    <w:rsid w:val="1ECA5C70"/>
    <w:rsid w:val="201B5F3E"/>
    <w:rsid w:val="204E6676"/>
    <w:rsid w:val="20766689"/>
    <w:rsid w:val="214F70E4"/>
    <w:rsid w:val="2195668B"/>
    <w:rsid w:val="21962F88"/>
    <w:rsid w:val="21BE5AD4"/>
    <w:rsid w:val="21CA1BB1"/>
    <w:rsid w:val="21F128CC"/>
    <w:rsid w:val="22BA62DE"/>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DFB52D7"/>
    <w:rsid w:val="2F1251F2"/>
    <w:rsid w:val="30962F3E"/>
    <w:rsid w:val="30D17E68"/>
    <w:rsid w:val="30FF2795"/>
    <w:rsid w:val="31644D7E"/>
    <w:rsid w:val="32116976"/>
    <w:rsid w:val="3283370E"/>
    <w:rsid w:val="329A6ACE"/>
    <w:rsid w:val="33607071"/>
    <w:rsid w:val="338D7587"/>
    <w:rsid w:val="347F3BC5"/>
    <w:rsid w:val="359547E0"/>
    <w:rsid w:val="35EB3B29"/>
    <w:rsid w:val="360B1D73"/>
    <w:rsid w:val="361F3323"/>
    <w:rsid w:val="36A04581"/>
    <w:rsid w:val="36A35AAF"/>
    <w:rsid w:val="36E93760"/>
    <w:rsid w:val="37305077"/>
    <w:rsid w:val="37453535"/>
    <w:rsid w:val="377E620D"/>
    <w:rsid w:val="3784394E"/>
    <w:rsid w:val="37AC1C73"/>
    <w:rsid w:val="38822AC1"/>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3FD10A88"/>
    <w:rsid w:val="3FE86253"/>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529E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C657B29"/>
    <w:rsid w:val="4D19690C"/>
    <w:rsid w:val="4D462159"/>
    <w:rsid w:val="4D5C5FAC"/>
    <w:rsid w:val="4D672FD1"/>
    <w:rsid w:val="4DC605B6"/>
    <w:rsid w:val="4DEC0985"/>
    <w:rsid w:val="4E27683A"/>
    <w:rsid w:val="4EB621B3"/>
    <w:rsid w:val="4F1A715B"/>
    <w:rsid w:val="4F2765B1"/>
    <w:rsid w:val="4F285975"/>
    <w:rsid w:val="4F672A37"/>
    <w:rsid w:val="4F7409E6"/>
    <w:rsid w:val="504B4F45"/>
    <w:rsid w:val="50DD1BD1"/>
    <w:rsid w:val="51423A29"/>
    <w:rsid w:val="516721CB"/>
    <w:rsid w:val="51796EDE"/>
    <w:rsid w:val="51867298"/>
    <w:rsid w:val="51AC0F10"/>
    <w:rsid w:val="52195EDF"/>
    <w:rsid w:val="52313387"/>
    <w:rsid w:val="5283747E"/>
    <w:rsid w:val="529F0593"/>
    <w:rsid w:val="52B05355"/>
    <w:rsid w:val="52C104ED"/>
    <w:rsid w:val="52E04D27"/>
    <w:rsid w:val="536761A4"/>
    <w:rsid w:val="539A390F"/>
    <w:rsid w:val="53C62000"/>
    <w:rsid w:val="53CF14EE"/>
    <w:rsid w:val="53DB3477"/>
    <w:rsid w:val="54AF6B42"/>
    <w:rsid w:val="54E86AFF"/>
    <w:rsid w:val="55DD6F2A"/>
    <w:rsid w:val="55E52812"/>
    <w:rsid w:val="560E3399"/>
    <w:rsid w:val="5674038B"/>
    <w:rsid w:val="56D02A7B"/>
    <w:rsid w:val="56E23970"/>
    <w:rsid w:val="56FE2FE7"/>
    <w:rsid w:val="57155486"/>
    <w:rsid w:val="575D270F"/>
    <w:rsid w:val="57773B00"/>
    <w:rsid w:val="577A3C7D"/>
    <w:rsid w:val="578F220A"/>
    <w:rsid w:val="57FC07D9"/>
    <w:rsid w:val="58500F22"/>
    <w:rsid w:val="58B01CD1"/>
    <w:rsid w:val="591C0009"/>
    <w:rsid w:val="59772C15"/>
    <w:rsid w:val="5A1C52D3"/>
    <w:rsid w:val="5A256629"/>
    <w:rsid w:val="5A683F99"/>
    <w:rsid w:val="5A7C7F4E"/>
    <w:rsid w:val="5ACF0F3A"/>
    <w:rsid w:val="5B3917E9"/>
    <w:rsid w:val="5BED6C94"/>
    <w:rsid w:val="5C6B1600"/>
    <w:rsid w:val="5C921AD0"/>
    <w:rsid w:val="5DFD51DB"/>
    <w:rsid w:val="5E0D36E5"/>
    <w:rsid w:val="5E7F7360"/>
    <w:rsid w:val="5EB903DA"/>
    <w:rsid w:val="5EE968A7"/>
    <w:rsid w:val="5F501BDB"/>
    <w:rsid w:val="5FF53D41"/>
    <w:rsid w:val="60140907"/>
    <w:rsid w:val="60642278"/>
    <w:rsid w:val="607C3753"/>
    <w:rsid w:val="60C30855"/>
    <w:rsid w:val="61421EFD"/>
    <w:rsid w:val="615C5041"/>
    <w:rsid w:val="61C736BE"/>
    <w:rsid w:val="63372785"/>
    <w:rsid w:val="644D76F9"/>
    <w:rsid w:val="64934878"/>
    <w:rsid w:val="64DA1397"/>
    <w:rsid w:val="65967AC8"/>
    <w:rsid w:val="664805B8"/>
    <w:rsid w:val="664D6CB3"/>
    <w:rsid w:val="66907CC1"/>
    <w:rsid w:val="67291244"/>
    <w:rsid w:val="672F1DCA"/>
    <w:rsid w:val="68CB171E"/>
    <w:rsid w:val="690F418B"/>
    <w:rsid w:val="69271E99"/>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AB254F"/>
    <w:rsid w:val="70BB2EF0"/>
    <w:rsid w:val="71811486"/>
    <w:rsid w:val="7205242C"/>
    <w:rsid w:val="72694601"/>
    <w:rsid w:val="72C33A8B"/>
    <w:rsid w:val="73414765"/>
    <w:rsid w:val="73455C21"/>
    <w:rsid w:val="73D425F7"/>
    <w:rsid w:val="74263AAC"/>
    <w:rsid w:val="74D3052C"/>
    <w:rsid w:val="750A2023"/>
    <w:rsid w:val="7525774F"/>
    <w:rsid w:val="759E7488"/>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D926D1"/>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sz w:val="18"/>
      <w:szCs w:val="18"/>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0"/>
    <w:pPr>
      <w:numPr>
        <w:ilvl w:val="0"/>
        <w:numId w:val="11"/>
      </w:numPr>
      <w:tabs>
        <w:tab w:val="left" w:pos="1619"/>
        <w:tab w:val="clear" w:pos="364"/>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5">
    <w:name w:val="列表段落1"/>
    <w:basedOn w:val="1"/>
    <w:qFormat/>
    <w:uiPriority w:val="0"/>
    <w:pPr>
      <w:spacing w:beforeLines="0"/>
      <w:ind w:left="720"/>
      <w:contextualSpacing/>
    </w:pPr>
    <w:rPr>
      <w:rFonts w:eastAsia="宋体"/>
      <w:sz w:val="24"/>
      <w:szCs w:val="24"/>
    </w:rPr>
  </w:style>
  <w:style w:type="paragraph" w:customStyle="1" w:styleId="56">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paragraph" w:customStyle="1" w:styleId="57">
    <w:name w:val="B1"/>
    <w:basedOn w:val="1"/>
    <w:qFormat/>
    <w:uiPriority w:val="0"/>
    <w:pPr>
      <w:keepNext w:val="0"/>
      <w:keepLines w:val="0"/>
      <w:widowControl/>
      <w:suppressLineNumbers w:val="0"/>
      <w:spacing w:before="0" w:beforeAutospacing="0" w:after="180" w:afterAutospacing="0"/>
      <w:ind w:left="568" w:right="0" w:hanging="284"/>
      <w:jc w:val="left"/>
    </w:pPr>
    <w:rPr>
      <w:rFonts w:hint="default" w:ascii="Times New Roman" w:hAnsi="Times New Roman" w:eastAsia="MS Mincho"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7F1A-0413-4F35-898F-99DFFD449D7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2980</Words>
  <Characters>16992</Characters>
  <Lines>141</Lines>
  <Paragraphs>39</Paragraphs>
  <TotalTime>44</TotalTime>
  <ScaleCrop>false</ScaleCrop>
  <LinksUpToDate>false</LinksUpToDate>
  <CharactersWithSpaces>19933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2023-11-03T05:46:35Z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